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A9A315" w14:textId="6E5F2037" w:rsidR="00DA1391" w:rsidRDefault="00DA1391" w:rsidP="00760C8D">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Pr>
          <w:b/>
          <w:i/>
          <w:noProof/>
          <w:sz w:val="28"/>
        </w:rPr>
        <w:tab/>
      </w:r>
      <w:r w:rsidR="0067728E" w:rsidRPr="0067728E">
        <w:rPr>
          <w:b/>
          <w:i/>
          <w:noProof/>
          <w:sz w:val="28"/>
        </w:rPr>
        <w:t>S2-2210511</w:t>
      </w:r>
    </w:p>
    <w:p w14:paraId="07E24CA7" w14:textId="77777777" w:rsidR="00DA1391" w:rsidRDefault="00DA1391" w:rsidP="00DA1391">
      <w:pPr>
        <w:pStyle w:val="CRCoverPage"/>
        <w:tabs>
          <w:tab w:val="right" w:pos="5103"/>
          <w:tab w:val="right" w:pos="9639"/>
        </w:tabs>
        <w:outlineLvl w:val="0"/>
        <w:rPr>
          <w:b/>
          <w:noProof/>
          <w:sz w:val="24"/>
        </w:rPr>
      </w:pPr>
      <w:r>
        <w:rPr>
          <w:b/>
          <w:noProof/>
          <w:sz w:val="24"/>
        </w:rPr>
        <w:t xml:space="preserve">Toulouse, France, </w:t>
      </w:r>
      <w:r>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2FD7357" w:rsidR="00AE68D5" w:rsidRPr="00410371" w:rsidRDefault="00AE68D5" w:rsidP="00911B4D">
            <w:pPr>
              <w:pStyle w:val="CRCoverPage"/>
              <w:spacing w:after="0"/>
              <w:jc w:val="right"/>
              <w:rPr>
                <w:b/>
                <w:noProof/>
                <w:sz w:val="28"/>
              </w:rPr>
            </w:pPr>
            <w:r>
              <w:rPr>
                <w:b/>
                <w:noProof/>
                <w:sz w:val="28"/>
              </w:rPr>
              <w:t>23.</w:t>
            </w:r>
            <w:r w:rsidR="00911B4D">
              <w:rPr>
                <w:b/>
                <w:noProof/>
                <w:sz w:val="28"/>
              </w:rPr>
              <w:t>5</w:t>
            </w:r>
            <w:r w:rsidR="00DA1391">
              <w:rPr>
                <w:b/>
                <w:noProof/>
                <w:sz w:val="28"/>
              </w:rPr>
              <w:t>48</w:t>
            </w:r>
            <w:r w:rsidR="00911B4D">
              <w:rPr>
                <w:b/>
                <w:noProof/>
                <w:sz w:val="28"/>
              </w:rPr>
              <w:t xml:space="preserve">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4B7C65F9" w:rsidR="00AE68D5" w:rsidRPr="0067728E" w:rsidRDefault="0067728E" w:rsidP="00C90A5A">
            <w:pPr>
              <w:pStyle w:val="CRCoverPage"/>
              <w:spacing w:after="0"/>
              <w:jc w:val="center"/>
              <w:rPr>
                <w:noProof/>
              </w:rPr>
            </w:pPr>
            <w:r w:rsidRPr="0067728E">
              <w:rPr>
                <w:b/>
                <w:noProof/>
                <w:sz w:val="28"/>
              </w:rPr>
              <w:t>0074</w:t>
            </w:r>
          </w:p>
        </w:tc>
        <w:tc>
          <w:tcPr>
            <w:tcW w:w="709" w:type="dxa"/>
          </w:tcPr>
          <w:p w14:paraId="2A566488" w14:textId="77777777" w:rsidR="00AE68D5" w:rsidRPr="0067728E" w:rsidRDefault="00AE68D5" w:rsidP="00B23086">
            <w:pPr>
              <w:pStyle w:val="CRCoverPage"/>
              <w:tabs>
                <w:tab w:val="right" w:pos="625"/>
              </w:tabs>
              <w:spacing w:after="0"/>
              <w:jc w:val="center"/>
              <w:rPr>
                <w:noProof/>
              </w:rPr>
            </w:pPr>
            <w:r w:rsidRPr="0067728E">
              <w:rPr>
                <w:b/>
                <w:bCs/>
                <w:noProof/>
                <w:sz w:val="28"/>
              </w:rPr>
              <w:t>rev</w:t>
            </w:r>
          </w:p>
        </w:tc>
        <w:tc>
          <w:tcPr>
            <w:tcW w:w="992" w:type="dxa"/>
            <w:shd w:val="pct30" w:color="FFFF00" w:fill="auto"/>
          </w:tcPr>
          <w:p w14:paraId="4F5B861A" w14:textId="718F3FEC" w:rsidR="00AE68D5" w:rsidRPr="00410371" w:rsidRDefault="00DA1391" w:rsidP="00B23086">
            <w:pPr>
              <w:pStyle w:val="CRCoverPage"/>
              <w:spacing w:after="0"/>
              <w:jc w:val="center"/>
              <w:rPr>
                <w:b/>
                <w:noProof/>
              </w:rPr>
            </w:pPr>
            <w:r>
              <w:rPr>
                <w:rFonts w:hint="eastAsia"/>
                <w:b/>
                <w:noProof/>
                <w:sz w:val="28"/>
                <w:lang w:eastAsia="zh-CN"/>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35FC687D" w:rsidR="00AE68D5" w:rsidRPr="00410371" w:rsidRDefault="0034634E" w:rsidP="00992C9B">
            <w:pPr>
              <w:pStyle w:val="CRCoverPage"/>
              <w:spacing w:after="0"/>
              <w:jc w:val="center"/>
              <w:rPr>
                <w:noProof/>
                <w:sz w:val="28"/>
                <w:lang w:eastAsia="zh-CN"/>
              </w:rPr>
            </w:pPr>
            <w:r>
              <w:rPr>
                <w:b/>
                <w:noProof/>
                <w:sz w:val="28"/>
              </w:rPr>
              <w:t>17</w:t>
            </w:r>
            <w:r w:rsidR="009643F2" w:rsidRPr="009643F2">
              <w:rPr>
                <w:b/>
                <w:noProof/>
                <w:sz w:val="28"/>
              </w:rPr>
              <w:t>.</w:t>
            </w:r>
            <w:r w:rsidR="00992C9B">
              <w:rPr>
                <w:b/>
                <w:noProof/>
                <w:sz w:val="28"/>
              </w:rPr>
              <w:t>4</w:t>
            </w:r>
            <w:r w:rsidR="009643F2"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3EC4396A"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05716090" w:rsidR="00AE68D5" w:rsidRDefault="009804E2" w:rsidP="00B23086">
            <w:pPr>
              <w:pStyle w:val="CRCoverPage"/>
              <w:spacing w:after="0"/>
              <w:rPr>
                <w:b/>
                <w:bCs/>
                <w:caps/>
                <w:noProof/>
              </w:rPr>
            </w:pPr>
            <w:r w:rsidRPr="009804E2">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540366DC" w:rsidR="00AE68D5" w:rsidRPr="00B50A0A" w:rsidRDefault="0067728E" w:rsidP="00023ED5">
            <w:pPr>
              <w:pStyle w:val="CRCoverPage"/>
              <w:spacing w:after="0"/>
              <w:rPr>
                <w:noProof/>
                <w:lang w:eastAsia="zh-CN"/>
              </w:rPr>
            </w:pPr>
            <w:r w:rsidRPr="0067728E">
              <w:rPr>
                <w:noProof/>
                <w:lang w:eastAsia="zh-CN"/>
              </w:rPr>
              <w:t>EACI provisioning from VPLMN</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6FDD6433" w:rsidR="00AE68D5" w:rsidRDefault="00AB5005" w:rsidP="0034634E">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099AF6E0" w:rsidR="00AE68D5" w:rsidRDefault="0067728E" w:rsidP="0034634E">
            <w:pPr>
              <w:pStyle w:val="CRCoverPage"/>
              <w:spacing w:after="0"/>
              <w:rPr>
                <w:noProof/>
              </w:rPr>
            </w:pPr>
            <w:r>
              <w:rPr>
                <w:noProof/>
              </w:rPr>
              <w:t>EDGE_Ph2</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34AC8C52" w:rsidR="00AE68D5" w:rsidRDefault="00AE68D5" w:rsidP="00B50A0A">
            <w:pPr>
              <w:pStyle w:val="CRCoverPage"/>
              <w:spacing w:after="0"/>
              <w:ind w:left="100"/>
              <w:rPr>
                <w:noProof/>
              </w:rPr>
            </w:pPr>
            <w:r>
              <w:rPr>
                <w:noProof/>
              </w:rPr>
              <w:t>202</w:t>
            </w:r>
            <w:r w:rsidR="002046F9">
              <w:rPr>
                <w:noProof/>
              </w:rPr>
              <w:t>2</w:t>
            </w:r>
            <w:r>
              <w:rPr>
                <w:noProof/>
              </w:rPr>
              <w:t>-</w:t>
            </w:r>
            <w:r w:rsidR="001C00C5">
              <w:rPr>
                <w:noProof/>
              </w:rPr>
              <w:t>11</w:t>
            </w:r>
            <w:r>
              <w:rPr>
                <w:noProof/>
              </w:rPr>
              <w:t>-</w:t>
            </w:r>
            <w:r w:rsidR="005A0E7D">
              <w:rPr>
                <w:noProof/>
              </w:rPr>
              <w:t>4</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68734184" w:rsidR="00AE68D5" w:rsidRDefault="0039408D" w:rsidP="00B23086">
            <w:pPr>
              <w:pStyle w:val="CRCoverPage"/>
              <w:spacing w:after="0"/>
              <w:ind w:left="100" w:right="-609"/>
              <w:rPr>
                <w:b/>
                <w:noProof/>
              </w:rPr>
            </w:pPr>
            <w:r>
              <w:rPr>
                <w:b/>
                <w:noProof/>
              </w:rPr>
              <w:t>B</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4DC622FC" w:rsidR="00AE68D5" w:rsidRDefault="00AE68D5" w:rsidP="0034634E">
            <w:pPr>
              <w:pStyle w:val="CRCoverPage"/>
              <w:spacing w:after="0"/>
              <w:ind w:left="100"/>
              <w:rPr>
                <w:noProof/>
              </w:rPr>
            </w:pPr>
            <w:r w:rsidRPr="00C42ACF">
              <w:rPr>
                <w:noProof/>
              </w:rPr>
              <w:t>Rel-1</w:t>
            </w:r>
            <w:r w:rsidR="005A0E7D">
              <w:rPr>
                <w:noProof/>
              </w:rPr>
              <w:t>8</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43552A" w14:paraId="4C0EEF3A" w14:textId="77777777" w:rsidTr="00760C8D">
        <w:tc>
          <w:tcPr>
            <w:tcW w:w="2694" w:type="dxa"/>
            <w:gridSpan w:val="2"/>
            <w:tcBorders>
              <w:top w:val="single" w:sz="4" w:space="0" w:color="auto"/>
              <w:left w:val="single" w:sz="4" w:space="0" w:color="auto"/>
            </w:tcBorders>
          </w:tcPr>
          <w:p w14:paraId="4EFCFF3A" w14:textId="77777777" w:rsidR="0043552A" w:rsidRDefault="0043552A" w:rsidP="00760C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83AA5" w14:textId="7EFBD66A" w:rsidR="0043552A" w:rsidRPr="00557BA0" w:rsidRDefault="0043552A" w:rsidP="00760C8D">
            <w:pPr>
              <w:pStyle w:val="CRCoverPage"/>
              <w:spacing w:after="0"/>
              <w:ind w:left="100"/>
              <w:rPr>
                <w:noProof/>
                <w:lang w:eastAsia="zh-CN"/>
              </w:rPr>
            </w:pPr>
            <w:r>
              <w:rPr>
                <w:noProof/>
                <w:lang w:eastAsia="zh-CN"/>
              </w:rPr>
              <w:t xml:space="preserve">Support of </w:t>
            </w:r>
            <w:r>
              <w:t xml:space="preserve">ECS Address Configuration Information delivery </w:t>
            </w:r>
            <w:r w:rsidR="004059E1">
              <w:t xml:space="preserve">for roaming case </w:t>
            </w:r>
            <w:r>
              <w:rPr>
                <w:noProof/>
                <w:lang w:eastAsia="zh-CN"/>
              </w:rPr>
              <w:t>is concluded in clause 8.1.3 of TR 23.700-48. This contribution proposes to add corresponding descriptions into the TS.</w:t>
            </w:r>
          </w:p>
          <w:p w14:paraId="344EBF55" w14:textId="77777777" w:rsidR="0043552A" w:rsidRDefault="0043552A" w:rsidP="00760C8D">
            <w:pPr>
              <w:pStyle w:val="CRCoverPage"/>
              <w:spacing w:after="0"/>
              <w:rPr>
                <w:noProof/>
              </w:rPr>
            </w:pPr>
          </w:p>
        </w:tc>
      </w:tr>
      <w:tr w:rsidR="0043552A" w14:paraId="5B638EDD" w14:textId="77777777" w:rsidTr="00760C8D">
        <w:tc>
          <w:tcPr>
            <w:tcW w:w="2694" w:type="dxa"/>
            <w:gridSpan w:val="2"/>
            <w:tcBorders>
              <w:left w:val="single" w:sz="4" w:space="0" w:color="auto"/>
            </w:tcBorders>
          </w:tcPr>
          <w:p w14:paraId="74AD36BC" w14:textId="77777777" w:rsidR="0043552A" w:rsidRDefault="0043552A" w:rsidP="00760C8D">
            <w:pPr>
              <w:pStyle w:val="CRCoverPage"/>
              <w:spacing w:after="0"/>
              <w:rPr>
                <w:b/>
                <w:i/>
                <w:noProof/>
                <w:sz w:val="8"/>
                <w:szCs w:val="8"/>
              </w:rPr>
            </w:pPr>
          </w:p>
        </w:tc>
        <w:tc>
          <w:tcPr>
            <w:tcW w:w="6946" w:type="dxa"/>
            <w:gridSpan w:val="9"/>
            <w:tcBorders>
              <w:right w:val="single" w:sz="4" w:space="0" w:color="auto"/>
            </w:tcBorders>
          </w:tcPr>
          <w:p w14:paraId="3419C33B" w14:textId="77777777" w:rsidR="0043552A" w:rsidRDefault="0043552A" w:rsidP="00760C8D">
            <w:pPr>
              <w:pStyle w:val="CRCoverPage"/>
              <w:spacing w:after="0"/>
              <w:rPr>
                <w:noProof/>
                <w:sz w:val="8"/>
                <w:szCs w:val="8"/>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8F0A4" w14:textId="1F182DF3" w:rsidR="00957584" w:rsidRPr="0043552A" w:rsidRDefault="00D05C40" w:rsidP="0043552A">
            <w:pPr>
              <w:pStyle w:val="CRCoverPage"/>
              <w:numPr>
                <w:ilvl w:val="0"/>
                <w:numId w:val="9"/>
              </w:numPr>
              <w:spacing w:afterLines="50"/>
              <w:ind w:left="459" w:hanging="357"/>
              <w:rPr>
                <w:noProof/>
                <w:lang w:eastAsia="zh-CN"/>
              </w:rPr>
            </w:pPr>
            <w:r>
              <w:rPr>
                <w:noProof/>
                <w:lang w:eastAsia="zh-CN"/>
              </w:rPr>
              <w:t>Add a new clause 6.5.2.X to s</w:t>
            </w:r>
            <w:r w:rsidR="00B9670D">
              <w:rPr>
                <w:noProof/>
                <w:lang w:eastAsia="zh-CN"/>
              </w:rPr>
              <w:t>upport</w:t>
            </w:r>
            <w:r w:rsidR="0076223C" w:rsidRPr="0043552A">
              <w:rPr>
                <w:noProof/>
                <w:lang w:eastAsia="zh-CN"/>
              </w:rPr>
              <w:t xml:space="preserve"> </w:t>
            </w:r>
            <w:r w:rsidR="000B5CA4" w:rsidRPr="0043552A">
              <w:rPr>
                <w:noProof/>
                <w:lang w:eastAsia="zh-CN"/>
              </w:rPr>
              <w:t>ECS Address Configuration Information</w:t>
            </w:r>
            <w:r w:rsidR="0076223C" w:rsidRPr="0043552A">
              <w:rPr>
                <w:noProof/>
                <w:lang w:eastAsia="zh-CN"/>
              </w:rPr>
              <w:t xml:space="preserve"> </w:t>
            </w:r>
            <w:r w:rsidR="0067728E">
              <w:rPr>
                <w:noProof/>
                <w:lang w:eastAsia="zh-CN"/>
              </w:rPr>
              <w:t>provisioning from VPLMN in roaming case</w:t>
            </w:r>
            <w:r w:rsidR="0076223C" w:rsidRPr="0043552A">
              <w:rPr>
                <w:noProof/>
                <w:lang w:eastAsia="zh-CN"/>
              </w:rPr>
              <w:t>.</w:t>
            </w:r>
          </w:p>
          <w:p w14:paraId="5975CBD0" w14:textId="77777777" w:rsidR="004321F1" w:rsidRDefault="00B9670D" w:rsidP="004321F1">
            <w:pPr>
              <w:pStyle w:val="CRCoverPage"/>
              <w:numPr>
                <w:ilvl w:val="0"/>
                <w:numId w:val="9"/>
              </w:numPr>
              <w:spacing w:afterLines="50"/>
              <w:ind w:left="459" w:hanging="357"/>
              <w:rPr>
                <w:noProof/>
                <w:lang w:eastAsia="zh-CN"/>
              </w:rPr>
            </w:pPr>
            <w:r>
              <w:rPr>
                <w:noProof/>
                <w:lang w:eastAsia="zh-CN"/>
              </w:rPr>
              <w:t>Add</w:t>
            </w:r>
            <w:r w:rsidR="0076223C" w:rsidRPr="0043552A">
              <w:rPr>
                <w:noProof/>
                <w:lang w:eastAsia="zh-CN"/>
              </w:rPr>
              <w:t xml:space="preserve"> </w:t>
            </w:r>
            <w:r w:rsidR="009D25C0">
              <w:rPr>
                <w:noProof/>
                <w:lang w:eastAsia="zh-CN"/>
              </w:rPr>
              <w:t xml:space="preserve">description that V-SMF sends VPLMN </w:t>
            </w:r>
            <w:r w:rsidR="00150EE4" w:rsidRPr="0043552A">
              <w:rPr>
                <w:noProof/>
                <w:lang w:eastAsia="zh-CN"/>
              </w:rPr>
              <w:t>ECS Address Configuration Information</w:t>
            </w:r>
            <w:r w:rsidR="009D25C0">
              <w:rPr>
                <w:noProof/>
                <w:lang w:eastAsia="zh-CN"/>
              </w:rPr>
              <w:t xml:space="preserve"> to H-SMF</w:t>
            </w:r>
            <w:r w:rsidR="003263FF" w:rsidRPr="0043552A">
              <w:rPr>
                <w:noProof/>
                <w:lang w:eastAsia="zh-CN"/>
              </w:rPr>
              <w:t>.</w:t>
            </w:r>
          </w:p>
          <w:p w14:paraId="172195AA" w14:textId="32974374" w:rsidR="004321F1" w:rsidRPr="004321F1" w:rsidRDefault="004321F1" w:rsidP="004321F1">
            <w:pPr>
              <w:pStyle w:val="CRCoverPage"/>
              <w:numPr>
                <w:ilvl w:val="0"/>
                <w:numId w:val="9"/>
              </w:numPr>
              <w:spacing w:afterLines="50"/>
              <w:ind w:left="459" w:hanging="357"/>
              <w:rPr>
                <w:rFonts w:hint="eastAsia"/>
                <w:lang w:eastAsia="zh-CN"/>
              </w:rPr>
            </w:pPr>
            <w:r>
              <w:rPr>
                <w:rFonts w:hint="eastAsia"/>
                <w:noProof/>
                <w:lang w:eastAsia="zh-CN"/>
              </w:rPr>
              <w:t>A</w:t>
            </w:r>
            <w:r>
              <w:rPr>
                <w:noProof/>
                <w:lang w:eastAsia="zh-CN"/>
              </w:rPr>
              <w:t xml:space="preserve">dd description that </w:t>
            </w:r>
            <w:r w:rsidRPr="0043552A">
              <w:rPr>
                <w:noProof/>
                <w:lang w:eastAsia="zh-CN"/>
              </w:rPr>
              <w:t>ECS Addre</w:t>
            </w:r>
            <w:bookmarkStart w:id="11" w:name="_GoBack"/>
            <w:bookmarkEnd w:id="11"/>
            <w:r w:rsidRPr="0043552A">
              <w:rPr>
                <w:noProof/>
                <w:lang w:eastAsia="zh-CN"/>
              </w:rPr>
              <w:t>ss Configuration Information</w:t>
            </w:r>
            <w:r>
              <w:rPr>
                <w:noProof/>
                <w:lang w:eastAsia="zh-CN"/>
              </w:rPr>
              <w:t xml:space="preserve"> in UDM or UDR is stored per PLMN ID.</w:t>
            </w:r>
          </w:p>
        </w:tc>
      </w:tr>
      <w:tr w:rsidR="00AE68D5" w:rsidRPr="003B4BAC"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305AF4" w:rsidRDefault="00AE68D5" w:rsidP="00024E53">
            <w:pPr>
              <w:pStyle w:val="CRCoverPage"/>
              <w:snapToGrid w:val="0"/>
              <w:spacing w:after="0"/>
              <w:rPr>
                <w:noProof/>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0A5E724E" w:rsidR="008F1FB8" w:rsidRPr="00024E53" w:rsidRDefault="00C97FEB" w:rsidP="00CC4C65">
            <w:pPr>
              <w:snapToGrid w:val="0"/>
              <w:spacing w:after="0"/>
              <w:rPr>
                <w:lang w:eastAsia="zh-CN"/>
              </w:rPr>
            </w:pPr>
            <w:r>
              <w:rPr>
                <w:rFonts w:ascii="Arial" w:hAnsi="Arial"/>
                <w:noProof/>
                <w:lang w:eastAsia="zh-CN"/>
              </w:rPr>
              <w:t xml:space="preserve">The </w:t>
            </w:r>
            <w:r w:rsidRPr="00C97FEB">
              <w:rPr>
                <w:rFonts w:ascii="Arial" w:hAnsi="Arial"/>
                <w:noProof/>
                <w:lang w:eastAsia="zh-CN"/>
              </w:rPr>
              <w:t>ECS Address Provisioning</w:t>
            </w:r>
            <w:r>
              <w:rPr>
                <w:rFonts w:ascii="Arial" w:hAnsi="Arial"/>
                <w:noProof/>
                <w:lang w:eastAsia="zh-CN"/>
              </w:rPr>
              <w:t xml:space="preserve"> </w:t>
            </w:r>
            <w:r w:rsidR="0067728E">
              <w:rPr>
                <w:rFonts w:ascii="Arial" w:hAnsi="Arial"/>
                <w:noProof/>
                <w:lang w:eastAsia="zh-CN"/>
              </w:rPr>
              <w:t>from</w:t>
            </w:r>
            <w:r w:rsidR="00D2587D" w:rsidRPr="00D2587D">
              <w:rPr>
                <w:rFonts w:ascii="Arial" w:hAnsi="Arial"/>
                <w:noProof/>
                <w:lang w:eastAsia="zh-CN"/>
              </w:rPr>
              <w:t xml:space="preserve"> VPLMN</w:t>
            </w:r>
            <w:r>
              <w:rPr>
                <w:rFonts w:ascii="Arial" w:hAnsi="Arial"/>
                <w:noProof/>
                <w:lang w:eastAsia="zh-CN"/>
              </w:rPr>
              <w:t xml:space="preserve"> is not </w:t>
            </w:r>
            <w:r w:rsidR="00CC4C65">
              <w:rPr>
                <w:rFonts w:ascii="Arial" w:hAnsi="Arial"/>
                <w:noProof/>
                <w:lang w:eastAsia="zh-CN"/>
              </w:rPr>
              <w:t>supported</w:t>
            </w:r>
            <w:r>
              <w:rPr>
                <w:rFonts w:ascii="Arial" w:hAnsi="Arial"/>
                <w:noProof/>
                <w:lang w:eastAsia="zh-CN"/>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lang w:eastAsia="zh-CN"/>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2CB82792" w:rsidR="00521606" w:rsidRPr="00521606" w:rsidRDefault="00E70ACD" w:rsidP="00BE3CA1">
            <w:pPr>
              <w:pStyle w:val="CRCoverPage"/>
              <w:spacing w:after="0"/>
              <w:rPr>
                <w:lang w:eastAsia="zh-CN"/>
              </w:rPr>
            </w:pPr>
            <w:r>
              <w:rPr>
                <w:rFonts w:hint="eastAsia"/>
                <w:lang w:eastAsia="zh-CN"/>
              </w:rPr>
              <w:t>6</w:t>
            </w:r>
            <w:r>
              <w:rPr>
                <w:lang w:eastAsia="zh-CN"/>
              </w:rPr>
              <w:t xml:space="preserve">.5.2.1, </w:t>
            </w:r>
            <w:r>
              <w:rPr>
                <w:rFonts w:hint="eastAsia"/>
                <w:lang w:eastAsia="zh-CN"/>
              </w:rPr>
              <w:t>6</w:t>
            </w:r>
            <w:r>
              <w:rPr>
                <w:lang w:eastAsia="zh-CN"/>
              </w:rPr>
              <w:t xml:space="preserve">.5.2.2, </w:t>
            </w:r>
            <w:r>
              <w:rPr>
                <w:rFonts w:hint="eastAsia"/>
                <w:lang w:eastAsia="zh-CN"/>
              </w:rPr>
              <w:t>6</w:t>
            </w:r>
            <w:r>
              <w:rPr>
                <w:lang w:eastAsia="zh-CN"/>
              </w:rPr>
              <w:t xml:space="preserve">.5.2.3, </w:t>
            </w:r>
            <w:r>
              <w:rPr>
                <w:rFonts w:hint="eastAsia"/>
                <w:lang w:eastAsia="zh-CN"/>
              </w:rPr>
              <w:t>6</w:t>
            </w:r>
            <w:r>
              <w:rPr>
                <w:lang w:eastAsia="zh-CN"/>
              </w:rPr>
              <w:t>.5.2.4, 6.5.2.X(new), 6.5.2.X.1(new), 6.5.2.X.2(new), 6.5.2.X.3(new)</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03500563" w:rsidR="00671ACE" w:rsidRDefault="006A7FA6" w:rsidP="00671A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4C08A934" w:rsidR="00671ACE" w:rsidRDefault="00671ACE" w:rsidP="00671ACE">
            <w:pPr>
              <w:pStyle w:val="CRCoverPage"/>
              <w:spacing w:after="0"/>
              <w:jc w:val="center"/>
              <w:rPr>
                <w:b/>
                <w:caps/>
                <w:noProof/>
              </w:rPr>
            </w:pP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45C9DD05" w:rsidR="00671ACE" w:rsidRDefault="007C4D99" w:rsidP="007C4D99">
            <w:pPr>
              <w:pStyle w:val="CRCoverPage"/>
              <w:spacing w:after="0"/>
              <w:ind w:left="99"/>
              <w:rPr>
                <w:noProof/>
              </w:rPr>
            </w:pPr>
            <w:r>
              <w:rPr>
                <w:noProof/>
              </w:rPr>
              <w:t xml:space="preserve">TS 23.502 CR </w:t>
            </w:r>
            <w:r w:rsidR="0067728E" w:rsidRPr="0067728E">
              <w:rPr>
                <w:noProof/>
              </w:rPr>
              <w:t>3620</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665D37D8" w:rsidR="00671ACE" w:rsidRDefault="00671ACE" w:rsidP="005E4497">
            <w:pPr>
              <w:pStyle w:val="CRCoverPage"/>
              <w:spacing w:after="0"/>
              <w:rPr>
                <w:noProof/>
              </w:rPr>
            </w:pP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8324660" w14:textId="77562927" w:rsidR="009643F2"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66F46">
        <w:rPr>
          <w:rFonts w:ascii="Arial" w:hAnsi="Arial" w:cs="Arial"/>
          <w:color w:val="FF0000"/>
          <w:sz w:val="28"/>
          <w:szCs w:val="28"/>
          <w:lang w:val="en-US" w:eastAsia="zh-CN"/>
        </w:rPr>
        <w:t>1</w:t>
      </w:r>
      <w:r w:rsidR="00266F46">
        <w:rPr>
          <w:rFonts w:ascii="Arial" w:hAnsi="Arial" w:cs="Arial"/>
          <w:color w:val="FF0000"/>
          <w:sz w:val="28"/>
          <w:szCs w:val="28"/>
          <w:vertAlign w:val="superscript"/>
          <w:lang w:val="en-US" w:eastAsia="zh-CN"/>
        </w:rPr>
        <w:t>st</w:t>
      </w:r>
      <w:r w:rsidR="007842F2">
        <w:rPr>
          <w:rFonts w:ascii="Arial" w:hAnsi="Arial" w:cs="Arial"/>
          <w:color w:val="FF0000"/>
          <w:sz w:val="28"/>
          <w:szCs w:val="28"/>
          <w:lang w:val="en-US" w:eastAsia="zh-CN"/>
        </w:rPr>
        <w:t xml:space="preserve">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14:paraId="16599389" w14:textId="77777777" w:rsidR="00B9134B" w:rsidRDefault="00B9134B" w:rsidP="00B9134B">
      <w:pPr>
        <w:pStyle w:val="3"/>
      </w:pPr>
      <w:bookmarkStart w:id="13" w:name="_Toc66367667"/>
      <w:bookmarkStart w:id="14" w:name="_Toc66367730"/>
      <w:bookmarkStart w:id="15" w:name="_Toc69743792"/>
      <w:bookmarkStart w:id="16" w:name="_Toc73524706"/>
      <w:bookmarkStart w:id="17" w:name="_Toc73527610"/>
      <w:bookmarkStart w:id="18" w:name="_Toc73950286"/>
      <w:bookmarkStart w:id="19" w:name="_Toc81492220"/>
      <w:bookmarkStart w:id="20" w:name="_Toc81492784"/>
      <w:bookmarkStart w:id="21" w:name="_Toc81816545"/>
      <w:bookmarkStart w:id="22" w:name="_Toc114672336"/>
      <w:bookmarkStart w:id="23" w:name="_Toc73524708"/>
      <w:bookmarkStart w:id="24" w:name="_Toc73527612"/>
      <w:bookmarkStart w:id="25" w:name="_Toc73950288"/>
      <w:bookmarkStart w:id="26" w:name="_Toc81492221"/>
      <w:bookmarkStart w:id="27" w:name="_Toc81492785"/>
      <w:bookmarkStart w:id="28" w:name="_Toc81816546"/>
      <w:bookmarkStart w:id="29" w:name="_Toc114672337"/>
      <w:r>
        <w:t>6</w:t>
      </w:r>
      <w:r w:rsidRPr="004D3578">
        <w:t>.</w:t>
      </w:r>
      <w:r>
        <w:t>5.2</w:t>
      </w:r>
      <w:r w:rsidRPr="004D3578">
        <w:tab/>
      </w:r>
      <w:r>
        <w:t>ECS Address Provisioning</w:t>
      </w:r>
      <w:bookmarkEnd w:id="13"/>
      <w:bookmarkEnd w:id="14"/>
      <w:bookmarkEnd w:id="15"/>
      <w:bookmarkEnd w:id="16"/>
      <w:bookmarkEnd w:id="17"/>
      <w:bookmarkEnd w:id="18"/>
      <w:bookmarkEnd w:id="19"/>
      <w:bookmarkEnd w:id="20"/>
      <w:bookmarkEnd w:id="21"/>
      <w:bookmarkEnd w:id="22"/>
    </w:p>
    <w:p w14:paraId="057DA818" w14:textId="77777777" w:rsidR="00B9134B" w:rsidRDefault="00B9134B" w:rsidP="00B9134B">
      <w:pPr>
        <w:pStyle w:val="4"/>
      </w:pPr>
      <w:r w:rsidRPr="00870A2C">
        <w:t>6.5.2.1</w:t>
      </w:r>
      <w:r w:rsidRPr="00870A2C">
        <w:tab/>
        <w:t xml:space="preserve">ECS Address Configuration </w:t>
      </w:r>
      <w:r>
        <w:t>I</w:t>
      </w:r>
      <w:r w:rsidRPr="00870A2C">
        <w:t>nformation</w:t>
      </w:r>
      <w:bookmarkEnd w:id="23"/>
      <w:bookmarkEnd w:id="24"/>
      <w:bookmarkEnd w:id="25"/>
      <w:bookmarkEnd w:id="26"/>
      <w:bookmarkEnd w:id="27"/>
      <w:bookmarkEnd w:id="28"/>
      <w:bookmarkEnd w:id="29"/>
    </w:p>
    <w:p w14:paraId="40A65279" w14:textId="77777777" w:rsidR="00B9134B" w:rsidRDefault="00B9134B" w:rsidP="00B9134B">
      <w:r>
        <w:t>The ECS Address Configuration Information consists of one or more ECS Configuration Information as defined in clause 8.3.2.1 of TS 23.558 [5]. The ECS Configuration Information may contain Spatial Validity Conditions, which includes one of the following alternatives:</w:t>
      </w:r>
    </w:p>
    <w:p w14:paraId="47B6B6CF" w14:textId="77777777" w:rsidR="00B9134B" w:rsidRDefault="00B9134B" w:rsidP="00B9134B">
      <w:pPr>
        <w:pStyle w:val="B1"/>
      </w:pPr>
      <w:r>
        <w:t>-</w:t>
      </w:r>
      <w:r>
        <w:tab/>
        <w:t>a Geographical Service Area (see TS 23.558 [5]);</w:t>
      </w:r>
    </w:p>
    <w:p w14:paraId="47900EA5" w14:textId="77777777" w:rsidR="00B9134B" w:rsidRDefault="00B9134B" w:rsidP="00B9134B">
      <w:pPr>
        <w:pStyle w:val="B1"/>
      </w:pPr>
      <w:r>
        <w:t>-</w:t>
      </w:r>
      <w:r>
        <w:tab/>
        <w:t xml:space="preserve">a list of TA(s); </w:t>
      </w:r>
      <w:del w:id="30" w:author="Huawei" w:date="2022-10-25T10:51:00Z">
        <w:r w:rsidDel="0097231A">
          <w:delText>or</w:delText>
        </w:r>
      </w:del>
    </w:p>
    <w:p w14:paraId="7C8EBBE9" w14:textId="679CCD70" w:rsidR="00B9134B" w:rsidRDefault="00B9134B" w:rsidP="00B9134B">
      <w:pPr>
        <w:pStyle w:val="B1"/>
      </w:pPr>
      <w:r>
        <w:t>-</w:t>
      </w:r>
      <w:r>
        <w:tab/>
        <w:t>a list of countries (list of MCC)</w:t>
      </w:r>
      <w:del w:id="31" w:author="Huawei" w:date="2022-11-04T19:30:00Z">
        <w:r w:rsidDel="0067728E">
          <w:delText>.</w:delText>
        </w:r>
      </w:del>
      <w:ins w:id="32" w:author="Huawei" w:date="2022-11-04T19:30:00Z">
        <w:r w:rsidR="0067728E">
          <w:t>;</w:t>
        </w:r>
      </w:ins>
    </w:p>
    <w:p w14:paraId="0ACBD009" w14:textId="40535507" w:rsidR="00B9134B" w:rsidRDefault="00B9134B" w:rsidP="00B9134B">
      <w:pPr>
        <w:pStyle w:val="B1"/>
        <w:rPr>
          <w:ins w:id="33" w:author="Huawei" w:date="2022-10-25T10:52:00Z"/>
        </w:rPr>
      </w:pPr>
      <w:ins w:id="34" w:author="Huawei" w:date="2022-10-25T10:52:00Z">
        <w:r>
          <w:t>-</w:t>
        </w:r>
        <w:r>
          <w:tab/>
          <w:t xml:space="preserve">a list of </w:t>
        </w:r>
      </w:ins>
      <w:ins w:id="35" w:author="Huawei" w:date="2022-11-04T19:30:00Z">
        <w:r w:rsidR="0067728E">
          <w:t>PLMN ID</w:t>
        </w:r>
      </w:ins>
      <w:ins w:id="36" w:author="Huawei" w:date="2022-11-04T19:31:00Z">
        <w:r w:rsidR="0067728E">
          <w:t>s</w:t>
        </w:r>
      </w:ins>
      <w:ins w:id="37" w:author="Huawei" w:date="2022-10-25T10:52:00Z">
        <w:r>
          <w:t>.</w:t>
        </w:r>
      </w:ins>
    </w:p>
    <w:p w14:paraId="47F89C72" w14:textId="77777777" w:rsidR="00B9134B" w:rsidRDefault="00B9134B" w:rsidP="00B9134B">
      <w:r>
        <w:t>A UE may receive multiple instances of ECS Address Configuration Information e.g., corresponding to different ECSPs (e.g., the MNO or a 3rd party service provider).</w:t>
      </w:r>
    </w:p>
    <w:p w14:paraId="27969D94" w14:textId="77777777" w:rsidR="00B9134B" w:rsidRDefault="00B9134B" w:rsidP="00B9134B">
      <w:r>
        <w:t>The ECS Address Configuration Information is sent to the UE on a per PDU Session basis. The same PDU session can be used by multiple ECS providers.</w:t>
      </w:r>
    </w:p>
    <w:p w14:paraId="5827FA46" w14:textId="77777777" w:rsidR="00B9134B" w:rsidRPr="00870A2C" w:rsidRDefault="00B9134B" w:rsidP="00B9134B">
      <w:r>
        <w:t>The SMF does not need to be aware of the internal structure of the ECS Address Configuration Information.</w:t>
      </w:r>
    </w:p>
    <w:p w14:paraId="10B94286" w14:textId="77777777" w:rsidR="00B9134B" w:rsidRDefault="00B9134B" w:rsidP="00B9134B">
      <w:pPr>
        <w:pStyle w:val="4"/>
      </w:pPr>
      <w:bookmarkStart w:id="38" w:name="_Toc73524709"/>
      <w:bookmarkStart w:id="39" w:name="_Toc73527613"/>
      <w:bookmarkStart w:id="40" w:name="_Toc73950289"/>
      <w:bookmarkStart w:id="41" w:name="_Toc81492222"/>
      <w:bookmarkStart w:id="42" w:name="_Toc81492786"/>
      <w:bookmarkStart w:id="43" w:name="_Toc81816547"/>
      <w:bookmarkStart w:id="44" w:name="_Toc114672338"/>
      <w:r w:rsidRPr="00870A2C">
        <w:t>6.5.2.2</w:t>
      </w:r>
      <w:r w:rsidRPr="00870A2C">
        <w:tab/>
        <w:t xml:space="preserve">ECS Address Configuration </w:t>
      </w:r>
      <w:r>
        <w:t>I</w:t>
      </w:r>
      <w:r w:rsidRPr="00870A2C">
        <w:t>nformation Provisioning to the UE</w:t>
      </w:r>
      <w:bookmarkEnd w:id="38"/>
      <w:bookmarkEnd w:id="39"/>
      <w:bookmarkEnd w:id="40"/>
      <w:bookmarkEnd w:id="41"/>
      <w:bookmarkEnd w:id="42"/>
      <w:bookmarkEnd w:id="43"/>
      <w:bookmarkEnd w:id="44"/>
    </w:p>
    <w:p w14:paraId="2E39C228" w14:textId="77777777" w:rsidR="00B9134B" w:rsidRDefault="00B9134B" w:rsidP="00B9134B">
      <w:r>
        <w:t>If the UE hosts an EEC and supports transferring the ECS address received from the 5GC to the EEC, the UE indicates in the PCO at PDU Session establishment that it supports the ability to receive ECS address(es) via NAS and to transfer the ECS Address(es) to the EEC(s) (see TS 23.502 [3]). As described in TS 23.502 [3], if the UE supports the ability to receive ECS Address Configuration Information via NAS and to transfer the ECS address(es) to the EEC(s), the UE may receive ECS Address Configuration Information from the SMF via PCO during PDU Session Establishm</w:t>
      </w:r>
      <w:r w:rsidRPr="008D42A5">
        <w:t>ent and/or during PDU Session Modification procedures. If Spatial Validity Condition of ECS is provided, the UE uses the</w:t>
      </w:r>
      <w:r>
        <w:t xml:space="preserve"> appropriate ECS as defined in TS 23.558 [5].</w:t>
      </w:r>
    </w:p>
    <w:p w14:paraId="76E465DC" w14:textId="77777777" w:rsidR="0067728E" w:rsidRDefault="00B9134B" w:rsidP="00B9134B">
      <w:pPr>
        <w:rPr>
          <w:ins w:id="45" w:author="Huawei" w:date="2022-11-04T19:31:00Z"/>
        </w:rPr>
      </w:pPr>
      <w:r>
        <w:t xml:space="preserve">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 </w:t>
      </w:r>
    </w:p>
    <w:p w14:paraId="5B936FFD" w14:textId="43F52E3C" w:rsidR="0067728E" w:rsidRDefault="0067728E" w:rsidP="00B9134B">
      <w:pPr>
        <w:rPr>
          <w:ins w:id="46" w:author="Huawei" w:date="2022-11-04T19:32:00Z"/>
          <w:lang w:eastAsia="zh-CN"/>
        </w:rPr>
      </w:pPr>
      <w:ins w:id="47" w:author="Huawei" w:date="2022-11-04T19:31:00Z">
        <w:r>
          <w:rPr>
            <w:lang w:eastAsia="zh-CN"/>
          </w:rPr>
          <w:t>If a</w:t>
        </w:r>
      </w:ins>
      <w:ins w:id="48" w:author="Huawei" w:date="2022-11-04T19:52:00Z">
        <w:r w:rsidR="00972D5E">
          <w:rPr>
            <w:lang w:eastAsia="zh-CN"/>
          </w:rPr>
          <w:t>n</w:t>
        </w:r>
      </w:ins>
      <w:ins w:id="49" w:author="Huawei" w:date="2022-11-04T19:31:00Z">
        <w:r>
          <w:rPr>
            <w:lang w:eastAsia="zh-CN"/>
          </w:rPr>
          <w:t xml:space="preserve"> AF is able to interact with NEF in HPLMN, it may provide ECS Address Configuration </w:t>
        </w:r>
      </w:ins>
      <w:ins w:id="50" w:author="Huawei" w:date="2022-11-04T19:32:00Z">
        <w:r>
          <w:rPr>
            <w:lang w:eastAsia="zh-CN"/>
          </w:rPr>
          <w:t xml:space="preserve">Information to H-NEF via </w:t>
        </w:r>
      </w:ins>
      <w:ins w:id="51" w:author="Huawei" w:date="2022-11-04T19:33:00Z">
        <w:r w:rsidRPr="0067728E">
          <w:rPr>
            <w:lang w:eastAsia="zh-CN"/>
          </w:rPr>
          <w:t>External Parameter Provisioning</w:t>
        </w:r>
        <w:r>
          <w:rPr>
            <w:lang w:eastAsia="zh-CN"/>
          </w:rPr>
          <w:t xml:space="preserve"> procedure </w:t>
        </w:r>
      </w:ins>
      <w:ins w:id="52" w:author="Huawei" w:date="2022-11-04T19:32:00Z">
        <w:r>
          <w:rPr>
            <w:lang w:eastAsia="zh-CN"/>
          </w:rPr>
          <w:t>as described in</w:t>
        </w:r>
      </w:ins>
      <w:ins w:id="53" w:author="Huawei" w:date="2022-11-04T19:33:00Z">
        <w:r>
          <w:rPr>
            <w:lang w:eastAsia="zh-CN"/>
          </w:rPr>
          <w:t xml:space="preserve"> clause 4.15.6.3d in</w:t>
        </w:r>
      </w:ins>
      <w:ins w:id="54" w:author="Huawei" w:date="2022-11-04T19:32:00Z">
        <w:r>
          <w:rPr>
            <w:lang w:eastAsia="zh-CN"/>
          </w:rPr>
          <w:t xml:space="preserve"> TS 23.5</w:t>
        </w:r>
      </w:ins>
      <w:ins w:id="55" w:author="Huawei" w:date="2022-11-04T19:33:00Z">
        <w:r>
          <w:rPr>
            <w:lang w:eastAsia="zh-CN"/>
          </w:rPr>
          <w:t>02[3].</w:t>
        </w:r>
      </w:ins>
    </w:p>
    <w:p w14:paraId="024DB5EA" w14:textId="20851899" w:rsidR="00DB6544" w:rsidRDefault="0067728E" w:rsidP="00B9134B">
      <w:pPr>
        <w:rPr>
          <w:ins w:id="56" w:author="Huawei" w:date="2022-10-26T09:49:00Z"/>
        </w:rPr>
      </w:pPr>
      <w:ins w:id="57" w:author="Huawei" w:date="2022-11-04T19:33:00Z">
        <w:r>
          <w:rPr>
            <w:lang w:eastAsia="zh-CN"/>
          </w:rPr>
          <w:t>If a</w:t>
        </w:r>
      </w:ins>
      <w:ins w:id="58" w:author="Huawei" w:date="2022-11-04T19:52:00Z">
        <w:r w:rsidR="00972D5E">
          <w:rPr>
            <w:lang w:eastAsia="zh-CN"/>
          </w:rPr>
          <w:t>n</w:t>
        </w:r>
      </w:ins>
      <w:ins w:id="59" w:author="Huawei" w:date="2022-11-04T19:33:00Z">
        <w:r>
          <w:rPr>
            <w:lang w:eastAsia="zh-CN"/>
          </w:rPr>
          <w:t xml:space="preserve"> AF </w:t>
        </w:r>
        <w:r w:rsidR="00760C8D">
          <w:rPr>
            <w:lang w:eastAsia="zh-CN"/>
          </w:rPr>
          <w:t>is able to interact with NEF in VPLMN onl</w:t>
        </w:r>
      </w:ins>
      <w:ins w:id="60" w:author="Huawei" w:date="2022-11-04T19:34:00Z">
        <w:r w:rsidR="00760C8D">
          <w:rPr>
            <w:lang w:eastAsia="zh-CN"/>
          </w:rPr>
          <w:t xml:space="preserve">y, it may provide ECS Address Configuration Information to V-NEF </w:t>
        </w:r>
      </w:ins>
      <w:ins w:id="61" w:author="Huawei" w:date="2022-10-31T18:13:00Z">
        <w:r w:rsidR="00CB36D7" w:rsidRPr="000B11FE">
          <w:t xml:space="preserve">as defined in clause </w:t>
        </w:r>
        <w:r w:rsidR="00CB36D7" w:rsidRPr="000B11FE">
          <w:rPr>
            <w:highlight w:val="cyan"/>
          </w:rPr>
          <w:t>6.</w:t>
        </w:r>
      </w:ins>
      <w:ins w:id="62" w:author="Huawei" w:date="2022-11-04T19:34:00Z">
        <w:r w:rsidR="00760C8D">
          <w:rPr>
            <w:highlight w:val="cyan"/>
          </w:rPr>
          <w:t>5</w:t>
        </w:r>
      </w:ins>
      <w:ins w:id="63" w:author="Huawei" w:date="2022-10-31T18:13:00Z">
        <w:r w:rsidR="00CB36D7" w:rsidRPr="000B11FE">
          <w:rPr>
            <w:highlight w:val="cyan"/>
          </w:rPr>
          <w:t>.</w:t>
        </w:r>
      </w:ins>
      <w:ins w:id="64" w:author="Huawei" w:date="2022-11-04T19:34:00Z">
        <w:r w:rsidR="00760C8D">
          <w:rPr>
            <w:highlight w:val="cyan"/>
          </w:rPr>
          <w:t>2</w:t>
        </w:r>
      </w:ins>
      <w:ins w:id="65" w:author="Huawei" w:date="2022-10-31T18:13:00Z">
        <w:r w:rsidR="00CB36D7" w:rsidRPr="000B11FE">
          <w:rPr>
            <w:highlight w:val="cyan"/>
          </w:rPr>
          <w:t>.x</w:t>
        </w:r>
        <w:r w:rsidR="00CB36D7" w:rsidRPr="000B11FE">
          <w:t>.</w:t>
        </w:r>
      </w:ins>
    </w:p>
    <w:p w14:paraId="695D8647" w14:textId="77777777" w:rsidR="00B9134B" w:rsidRDefault="00B9134B" w:rsidP="00B9134B">
      <w:r>
        <w:t xml:space="preserve">The SMF determines the ECS Address Configuration Information to be sent to the UE based on UE subscription information received from </w:t>
      </w:r>
      <w:proofErr w:type="gramStart"/>
      <w:r>
        <w:t>UDM(</w:t>
      </w:r>
      <w:proofErr w:type="gramEnd"/>
      <w:r>
        <w:t>as described in clause 4.15.6.3d-2 of TS 23.502 [3]).</w:t>
      </w:r>
    </w:p>
    <w:p w14:paraId="43F54675" w14:textId="77777777" w:rsidR="00B9134B" w:rsidRDefault="00B9134B" w:rsidP="00B9134B">
      <w:r>
        <w:t>The SMF may decide to send updated ECS Address Configuration Information to the UE based on locally configured policy or updated UE subscription information. The PDU Session Modification procedure is used to send updated ECS Address Configuration Information to the UE as described in clause 4.3.3 of TS 23.502 [3].</w:t>
      </w:r>
    </w:p>
    <w:p w14:paraId="339CC93A" w14:textId="77777777" w:rsidR="00B9134B" w:rsidRDefault="00B9134B" w:rsidP="00B9134B">
      <w:pPr>
        <w:pStyle w:val="NO"/>
      </w:pPr>
      <w:r>
        <w:t>NOTE 1:</w:t>
      </w:r>
      <w:r>
        <w:tab/>
        <w:t>In home routed sessions, the ECS Address Configuration Information comes from the H-SMF.</w:t>
      </w:r>
      <w:r w:rsidRPr="00314193">
        <w:t xml:space="preserve"> The traffic to the indicated Edge Configuration Server(s) </w:t>
      </w:r>
      <w:r>
        <w:rPr>
          <w:rFonts w:hint="eastAsia"/>
          <w:lang w:eastAsia="zh-CN"/>
        </w:rPr>
        <w:t>can</w:t>
      </w:r>
      <w:r>
        <w:t xml:space="preserve"> </w:t>
      </w:r>
      <w:r w:rsidRPr="00314193">
        <w:t xml:space="preserve">be transmitted via a PDU </w:t>
      </w:r>
      <w:r>
        <w:t>S</w:t>
      </w:r>
      <w:r w:rsidRPr="00314193">
        <w:t>ession with local breakout.</w:t>
      </w:r>
    </w:p>
    <w:p w14:paraId="20E07DEE" w14:textId="77777777" w:rsidR="00B9134B" w:rsidRDefault="00B9134B" w:rsidP="00B9134B">
      <w:pPr>
        <w:pStyle w:val="NO"/>
      </w:pPr>
      <w:r w:rsidRPr="00314193">
        <w:t>NOTE</w:t>
      </w:r>
      <w:r>
        <w:t> </w:t>
      </w:r>
      <w:r w:rsidRPr="00314193">
        <w:t>2:</w:t>
      </w:r>
      <w:r w:rsidRPr="00314193">
        <w:tab/>
        <w:t xml:space="preserve">Although the Service Provisioning procedure with the ECS </w:t>
      </w:r>
      <w:r>
        <w:t>can</w:t>
      </w:r>
      <w:r w:rsidRPr="00314193">
        <w:t xml:space="preserve"> take place over a HR session, the UE needs to establish an LBO PDU Session to access the EES(s) and EAS(s) in VPLMN. </w:t>
      </w:r>
      <w:r w:rsidRPr="00481243">
        <w:t xml:space="preserve">As the UE is not aware of whether a PDU Session is working in LBO or in HR mode, in this case the PDU </w:t>
      </w:r>
      <w:r>
        <w:t>S</w:t>
      </w:r>
      <w:r w:rsidRPr="00481243">
        <w:t>ession used to access the EES(s) would need to use another combination of (DNN, S-NSSAI) than the PDU Session working in HR mode.</w:t>
      </w:r>
    </w:p>
    <w:p w14:paraId="5F4BCE5A" w14:textId="77777777" w:rsidR="00B9134B" w:rsidRPr="00324323" w:rsidRDefault="00B9134B" w:rsidP="00B9134B">
      <w:pPr>
        <w:pStyle w:val="NO"/>
      </w:pPr>
      <w:r w:rsidRPr="00314193">
        <w:t>NOTE</w:t>
      </w:r>
      <w:r>
        <w:t> 3</w:t>
      </w:r>
      <w:r w:rsidRPr="00314193">
        <w:t>:</w:t>
      </w:r>
      <w:r w:rsidRPr="00314193">
        <w:tab/>
        <w:t>The Service Provisioning procedure is described in TS</w:t>
      </w:r>
      <w:r>
        <w:t> </w:t>
      </w:r>
      <w:r w:rsidRPr="00314193">
        <w:t>23.558</w:t>
      </w:r>
      <w:r>
        <w:t> </w:t>
      </w:r>
      <w:r w:rsidRPr="00314193">
        <w:t>[5].</w:t>
      </w:r>
    </w:p>
    <w:p w14:paraId="7A384A0E" w14:textId="77777777" w:rsidR="00B9134B" w:rsidRPr="007C0F56" w:rsidRDefault="00B9134B" w:rsidP="00B9134B">
      <w:pPr>
        <w:pStyle w:val="4"/>
      </w:pPr>
      <w:bookmarkStart w:id="66" w:name="_Toc66367668"/>
      <w:bookmarkStart w:id="67" w:name="_Toc66367731"/>
      <w:bookmarkStart w:id="68" w:name="_Toc69743793"/>
      <w:bookmarkStart w:id="69" w:name="_Toc73524710"/>
      <w:bookmarkStart w:id="70" w:name="_Toc73527614"/>
      <w:bookmarkStart w:id="71" w:name="_Toc73950290"/>
      <w:bookmarkStart w:id="72" w:name="_Toc81492223"/>
      <w:bookmarkStart w:id="73" w:name="_Toc81492787"/>
      <w:bookmarkStart w:id="74" w:name="_Toc81816548"/>
      <w:bookmarkStart w:id="75" w:name="_Toc114672339"/>
      <w:r w:rsidRPr="007C0F56">
        <w:lastRenderedPageBreak/>
        <w:t>6.5.2.3</w:t>
      </w:r>
      <w:r w:rsidRPr="007C0F56">
        <w:tab/>
        <w:t>ECS Address Provisioning by a 3rd Party AF</w:t>
      </w:r>
      <w:bookmarkEnd w:id="66"/>
      <w:bookmarkEnd w:id="67"/>
      <w:bookmarkEnd w:id="68"/>
      <w:bookmarkEnd w:id="69"/>
      <w:bookmarkEnd w:id="70"/>
      <w:bookmarkEnd w:id="71"/>
      <w:bookmarkEnd w:id="72"/>
      <w:bookmarkEnd w:id="73"/>
      <w:bookmarkEnd w:id="74"/>
      <w:bookmarkEnd w:id="75"/>
    </w:p>
    <w:p w14:paraId="5C7DE27C" w14:textId="569FA7ED" w:rsidR="00B9134B" w:rsidRDefault="00B9134B" w:rsidP="00B9134B">
      <w:r>
        <w:t xml:space="preserve">As described in TS 23.558 [5], the Edge Configuration Server can be deployed in a 3rd party domain by a service provider. An AF in the MNO domain or, if the Edge Configuration Server is deployed in a 3rd party domain by a service provider, a 3rd party AF can use </w:t>
      </w:r>
      <w:proofErr w:type="spellStart"/>
      <w:r>
        <w:t>Nnef_ParameterProvision</w:t>
      </w:r>
      <w:proofErr w:type="spellEnd"/>
      <w:ins w:id="76" w:author="Huawei" w:date="2022-11-04T19:35:00Z">
        <w:r w:rsidR="00760C8D">
          <w:t xml:space="preserve"> (</w:t>
        </w:r>
      </w:ins>
      <w:ins w:id="77" w:author="Huawei" w:date="2022-11-04T19:36:00Z">
        <w:r w:rsidR="00760C8D">
          <w:t xml:space="preserve">via NEF </w:t>
        </w:r>
      </w:ins>
      <w:ins w:id="78" w:author="Huawei" w:date="2022-11-04T19:47:00Z">
        <w:r w:rsidR="00972D5E">
          <w:t>in HPLMN</w:t>
        </w:r>
      </w:ins>
      <w:ins w:id="79" w:author="Huawei" w:date="2022-11-04T19:35:00Z">
        <w:r w:rsidR="00760C8D">
          <w:t>)</w:t>
        </w:r>
      </w:ins>
      <w:ins w:id="80" w:author="Huawei" w:date="2022-10-25T10:52:00Z">
        <w:r>
          <w:t xml:space="preserve"> or </w:t>
        </w:r>
        <w:proofErr w:type="spellStart"/>
        <w:r>
          <w:t>Nnef_ECSAddress</w:t>
        </w:r>
      </w:ins>
      <w:proofErr w:type="spellEnd"/>
      <w:ins w:id="81" w:author="Huawei" w:date="2022-11-04T19:35:00Z">
        <w:r w:rsidR="00760C8D">
          <w:t xml:space="preserve"> (via NEF</w:t>
        </w:r>
      </w:ins>
      <w:ins w:id="82" w:author="Huawei" w:date="2022-11-04T19:36:00Z">
        <w:r w:rsidR="00760C8D">
          <w:t xml:space="preserve"> </w:t>
        </w:r>
      </w:ins>
      <w:ins w:id="83" w:author="Huawei" w:date="2022-11-04T19:47:00Z">
        <w:r w:rsidR="00972D5E">
          <w:t>in VPLMN</w:t>
        </w:r>
      </w:ins>
      <w:ins w:id="84" w:author="Huawei" w:date="2022-11-04T19:35:00Z">
        <w:r w:rsidR="00760C8D">
          <w:t>)</w:t>
        </w:r>
      </w:ins>
      <w:r>
        <w:t xml:space="preserve"> to provide, update, or delete AF provided ECS </w:t>
      </w:r>
      <w:r w:rsidRPr="00AB1C79">
        <w:t xml:space="preserve">Address Configuration </w:t>
      </w:r>
      <w:r>
        <w:t xml:space="preserve">Information applying on a </w:t>
      </w:r>
      <w:r w:rsidRPr="00D665CA">
        <w:t>DNN and/or S-NSSAI for a group of UE, or any UE</w:t>
      </w:r>
      <w:r>
        <w:t xml:space="preserve"> (See clause 4.15.6.2 of TS 23.502 [3]).</w:t>
      </w:r>
    </w:p>
    <w:p w14:paraId="6466A25C" w14:textId="690A43BD" w:rsidR="00B9134B" w:rsidRDefault="00760C8D" w:rsidP="00B9134B">
      <w:pPr>
        <w:rPr>
          <w:ins w:id="85" w:author="Huawei" w:date="2022-10-24T19:09:00Z"/>
        </w:rPr>
      </w:pPr>
      <w:ins w:id="86" w:author="Huawei" w:date="2022-11-04T19:36:00Z">
        <w:r>
          <w:rPr>
            <w:lang w:eastAsia="zh-CN"/>
          </w:rPr>
          <w:t>If</w:t>
        </w:r>
      </w:ins>
      <w:ins w:id="87" w:author="Huawei" w:date="2022-11-04T18:13:00Z">
        <w:r w:rsidR="00EF0AD3">
          <w:rPr>
            <w:lang w:eastAsia="zh-CN"/>
          </w:rPr>
          <w:t xml:space="preserve"> AF </w:t>
        </w:r>
      </w:ins>
      <w:ins w:id="88" w:author="Huawei" w:date="2022-11-04T19:36:00Z">
        <w:r>
          <w:rPr>
            <w:lang w:eastAsia="zh-CN"/>
          </w:rPr>
          <w:t xml:space="preserve">provides </w:t>
        </w:r>
      </w:ins>
      <w:ins w:id="89" w:author="Huawei" w:date="2022-11-04T19:37:00Z">
        <w:r>
          <w:rPr>
            <w:lang w:eastAsia="zh-CN"/>
          </w:rPr>
          <w:t xml:space="preserve">ECS Address Configuration Information via </w:t>
        </w:r>
      </w:ins>
      <w:ins w:id="90" w:author="Huawei" w:date="2022-11-04T18:14:00Z">
        <w:r w:rsidR="00EF0AD3">
          <w:rPr>
            <w:lang w:eastAsia="zh-CN"/>
          </w:rPr>
          <w:t>NEF</w:t>
        </w:r>
      </w:ins>
      <w:ins w:id="91" w:author="Huawei" w:date="2022-11-04T19:46:00Z">
        <w:r w:rsidR="00972D5E">
          <w:rPr>
            <w:lang w:eastAsia="zh-CN"/>
          </w:rPr>
          <w:t xml:space="preserve"> in HPLMN</w:t>
        </w:r>
      </w:ins>
      <w:ins w:id="92" w:author="Huawei" w:date="2022-11-04T18:13:00Z">
        <w:r w:rsidR="00EF0AD3" w:rsidRPr="000B11FE">
          <w:t>,</w:t>
        </w:r>
      </w:ins>
      <w:del w:id="93" w:author="Huawei" w:date="2022-10-25T10:53:00Z">
        <w:r w:rsidR="00B9134B" w:rsidDel="00A21179">
          <w:delText>When</w:delText>
        </w:r>
      </w:del>
      <w:r w:rsidR="00B9134B">
        <w:t xml:space="preserve"> the AF uses </w:t>
      </w:r>
      <w:proofErr w:type="spellStart"/>
      <w:r w:rsidR="00B9134B">
        <w:t>Nnef_ParameterProvision</w:t>
      </w:r>
      <w:proofErr w:type="spellEnd"/>
      <w:r w:rsidR="00B9134B">
        <w:t xml:space="preserve"> to send a new AF provided ECS Address</w:t>
      </w:r>
      <w:r w:rsidR="00B9134B" w:rsidRPr="00AB1C79">
        <w:t xml:space="preserve"> Configuration</w:t>
      </w:r>
      <w:r w:rsidR="00B9134B">
        <w:t xml:space="preserve"> Information to the UDM (e.g. because on Application layer activity, etc.), the UDM may notify the impacted SMF(s) of the updated Subscription provided ECS Address</w:t>
      </w:r>
      <w:r w:rsidR="00B9134B" w:rsidRPr="00AB1C79">
        <w:t xml:space="preserve"> Configuration</w:t>
      </w:r>
      <w:r w:rsidR="00B9134B">
        <w:t xml:space="preserve"> Information and the new ECS Address</w:t>
      </w:r>
      <w:r w:rsidR="00B9134B" w:rsidRPr="00AB1C79">
        <w:t xml:space="preserve"> Configuration</w:t>
      </w:r>
      <w:r w:rsidR="00B9134B">
        <w:t xml:space="preserve"> Information will be sent to the UE(s) in a PDU Session Modification procedure.</w:t>
      </w:r>
    </w:p>
    <w:p w14:paraId="634740EE" w14:textId="5B3AD5DF" w:rsidR="00B9134B" w:rsidRDefault="00760C8D" w:rsidP="00B9134B">
      <w:pPr>
        <w:rPr>
          <w:ins w:id="94" w:author="Huawei" w:date="2022-10-25T10:53:00Z"/>
        </w:rPr>
      </w:pPr>
      <w:ins w:id="95" w:author="Huawei" w:date="2022-11-04T19:37:00Z">
        <w:r>
          <w:rPr>
            <w:lang w:eastAsia="zh-CN"/>
          </w:rPr>
          <w:t>If AF provides ECS Address Configuration Information via NEF</w:t>
        </w:r>
      </w:ins>
      <w:ins w:id="96" w:author="Huawei" w:date="2022-11-04T19:48:00Z">
        <w:r w:rsidR="00972D5E">
          <w:rPr>
            <w:lang w:eastAsia="zh-CN"/>
          </w:rPr>
          <w:t xml:space="preserve"> in VPLMN</w:t>
        </w:r>
      </w:ins>
      <w:ins w:id="97" w:author="Huawei" w:date="2022-10-25T10:53:00Z">
        <w:r w:rsidR="00B9134B">
          <w:t xml:space="preserve">, </w:t>
        </w:r>
      </w:ins>
      <w:ins w:id="98" w:author="Huawei" w:date="2022-11-04T19:48:00Z">
        <w:r w:rsidR="00972D5E">
          <w:t xml:space="preserve">this </w:t>
        </w:r>
      </w:ins>
      <w:ins w:id="99" w:author="Huawei" w:date="2022-11-04T19:41:00Z">
        <w:r>
          <w:t>V-</w:t>
        </w:r>
      </w:ins>
      <w:ins w:id="100" w:author="Huawei" w:date="2022-11-04T19:42:00Z">
        <w:r>
          <w:t>NEF further provide</w:t>
        </w:r>
      </w:ins>
      <w:ins w:id="101" w:author="Huawei" w:date="2022-11-04T19:48:00Z">
        <w:r w:rsidR="00972D5E">
          <w:t>s</w:t>
        </w:r>
      </w:ins>
      <w:ins w:id="102" w:author="Huawei" w:date="2022-11-04T19:42:00Z">
        <w:r>
          <w:t xml:space="preserve"> </w:t>
        </w:r>
      </w:ins>
      <w:ins w:id="103" w:author="Huawei" w:date="2022-10-25T10:53:00Z">
        <w:r w:rsidR="00B9134B" w:rsidRPr="00564921">
          <w:t xml:space="preserve">the </w:t>
        </w:r>
      </w:ins>
      <w:ins w:id="104" w:author="Huawei" w:date="2022-11-04T18:17:00Z">
        <w:r w:rsidR="009E7E40">
          <w:t>ECS Address Configuration Information</w:t>
        </w:r>
        <w:r w:rsidR="009E7E40" w:rsidRPr="00564921">
          <w:t xml:space="preserve"> </w:t>
        </w:r>
      </w:ins>
      <w:ins w:id="105" w:author="Huawei" w:date="2022-11-04T19:42:00Z">
        <w:r>
          <w:t xml:space="preserve">to </w:t>
        </w:r>
      </w:ins>
      <w:ins w:id="106" w:author="Huawei" w:date="2022-10-25T10:53:00Z">
        <w:r w:rsidR="00B9134B" w:rsidRPr="00564921">
          <w:t>V-SMF</w:t>
        </w:r>
      </w:ins>
      <w:ins w:id="107" w:author="Huawei" w:date="2022-11-04T19:43:00Z">
        <w:r>
          <w:t xml:space="preserve"> </w:t>
        </w:r>
      </w:ins>
      <w:ins w:id="108" w:author="Huawei" w:date="2022-11-04T19:42:00Z">
        <w:r>
          <w:t>(for HR roaming case) or SMF (for LBO roaming case)</w:t>
        </w:r>
      </w:ins>
      <w:ins w:id="109" w:author="Huawei" w:date="2022-10-25T10:53:00Z">
        <w:r w:rsidR="00B9134B" w:rsidRPr="00564921">
          <w:t xml:space="preserve">. </w:t>
        </w:r>
      </w:ins>
      <w:ins w:id="110" w:author="Huawei" w:date="2022-11-04T19:48:00Z">
        <w:r w:rsidR="00972D5E">
          <w:t>For</w:t>
        </w:r>
      </w:ins>
      <w:ins w:id="111" w:author="Huawei" w:date="2022-10-25T10:53:00Z">
        <w:r w:rsidR="00B9134B" w:rsidRPr="00564921">
          <w:t xml:space="preserve"> HR PDU Session </w:t>
        </w:r>
        <w:r w:rsidR="00B9134B">
          <w:t>E</w:t>
        </w:r>
        <w:r w:rsidR="00B9134B" w:rsidRPr="00564921">
          <w:t>stablishment</w:t>
        </w:r>
        <w:r w:rsidR="00B9134B">
          <w:t>/Modification procedure</w:t>
        </w:r>
        <w:r w:rsidR="00B9134B" w:rsidRPr="00564921">
          <w:t xml:space="preserve">, the V-SMF sends the VPLMN </w:t>
        </w:r>
      </w:ins>
      <w:ins w:id="112" w:author="Huawei" w:date="2022-11-04T18:17:00Z">
        <w:r w:rsidR="009E7E40">
          <w:t>ECS Address Configuration Information</w:t>
        </w:r>
        <w:r w:rsidR="009E7E40" w:rsidRPr="00564921">
          <w:t xml:space="preserve"> </w:t>
        </w:r>
      </w:ins>
      <w:ins w:id="113" w:author="Huawei" w:date="2022-10-25T10:53:00Z">
        <w:r w:rsidR="00B9134B" w:rsidRPr="00564921">
          <w:t>to the H-SMF.</w:t>
        </w:r>
      </w:ins>
    </w:p>
    <w:p w14:paraId="3F92C4FA" w14:textId="5F93FC39" w:rsidR="00B9134B" w:rsidRDefault="00B9134B" w:rsidP="00B9134B">
      <w:pPr>
        <w:pStyle w:val="NO"/>
      </w:pPr>
      <w:r w:rsidRPr="00514410">
        <w:t>NOTE</w:t>
      </w:r>
      <w:r>
        <w:t xml:space="preserve"> 1</w:t>
      </w:r>
      <w:r w:rsidRPr="00514410">
        <w:t>:</w:t>
      </w:r>
      <w:r w:rsidRPr="00514410">
        <w:tab/>
        <w:t xml:space="preserve">Mechanisms to avoid signalling overload when the AF uses </w:t>
      </w:r>
      <w:proofErr w:type="spellStart"/>
      <w:r w:rsidRPr="00514410">
        <w:t>Nnef_ParameterProvision</w:t>
      </w:r>
      <w:proofErr w:type="spellEnd"/>
      <w:r w:rsidRPr="00514410">
        <w:t xml:space="preserve"> to send new ECS Address Information to many UEs are defined in TS</w:t>
      </w:r>
      <w:r>
        <w:t> </w:t>
      </w:r>
      <w:r w:rsidRPr="00514410">
        <w:t>23.502</w:t>
      </w:r>
      <w:r>
        <w:t> </w:t>
      </w:r>
      <w:r w:rsidRPr="00514410">
        <w:t>[3].</w:t>
      </w:r>
    </w:p>
    <w:p w14:paraId="7C9B6E7A" w14:textId="4B400992" w:rsidR="00B9134B" w:rsidRPr="00C21FFB" w:rsidRDefault="00B9134B" w:rsidP="00B9134B">
      <w:pPr>
        <w:pStyle w:val="NO"/>
      </w:pPr>
      <w:r w:rsidRPr="006E39CA">
        <w:t>NOTE</w:t>
      </w:r>
      <w:r>
        <w:t xml:space="preserve"> </w:t>
      </w:r>
      <w:r w:rsidRPr="006E39CA">
        <w:t>2:</w:t>
      </w:r>
      <w:r w:rsidRPr="006E39CA">
        <w:tab/>
        <w:t>The AF provides ECS Address Configuration Information to 5GC that target any UEs or a group of UE.</w:t>
      </w:r>
    </w:p>
    <w:p w14:paraId="71EA3F58" w14:textId="77777777" w:rsidR="00B9134B" w:rsidRDefault="00B9134B" w:rsidP="00B9134B">
      <w:pPr>
        <w:pStyle w:val="4"/>
      </w:pPr>
      <w:bookmarkStart w:id="114" w:name="_Toc73524711"/>
      <w:bookmarkStart w:id="115" w:name="_Toc73527615"/>
      <w:bookmarkStart w:id="116" w:name="_Toc73950291"/>
      <w:bookmarkStart w:id="117" w:name="_Toc81492224"/>
      <w:bookmarkStart w:id="118" w:name="_Toc81492788"/>
      <w:bookmarkStart w:id="119" w:name="_Toc81816549"/>
      <w:bookmarkStart w:id="120" w:name="_Toc114672340"/>
      <w:r>
        <w:t>6.5.2.</w:t>
      </w:r>
      <w:r w:rsidRPr="006B39A4">
        <w:t>4</w:t>
      </w:r>
      <w:r>
        <w:tab/>
        <w:t>ECS Address Provisioning by MNO</w:t>
      </w:r>
      <w:bookmarkEnd w:id="114"/>
      <w:bookmarkEnd w:id="115"/>
      <w:bookmarkEnd w:id="116"/>
      <w:bookmarkEnd w:id="117"/>
      <w:bookmarkEnd w:id="118"/>
      <w:bookmarkEnd w:id="119"/>
      <w:bookmarkEnd w:id="120"/>
    </w:p>
    <w:p w14:paraId="37EEDEB3" w14:textId="3EC337C4" w:rsidR="00B9134B" w:rsidRPr="003D614F" w:rsidRDefault="00B9134B" w:rsidP="00964345">
      <w:r>
        <w:t>The ECS Address Configuration Information can be provisioned by the MNO subscription provisioning in UDM.</w:t>
      </w:r>
      <w:ins w:id="121" w:author="Huawei" w:date="2022-11-04T18:17:00Z">
        <w:r w:rsidR="009E7E40" w:rsidRPr="00FF2123">
          <w:rPr>
            <w:lang w:eastAsia="zh-CN"/>
          </w:rPr>
          <w:t xml:space="preserve"> </w:t>
        </w:r>
        <w:r w:rsidR="009E7E40">
          <w:rPr>
            <w:lang w:eastAsia="zh-CN"/>
          </w:rPr>
          <w:t>T</w:t>
        </w:r>
      </w:ins>
      <w:ins w:id="122" w:author="Huawei" w:date="2022-10-31T19:11:00Z">
        <w:r w:rsidR="00964345" w:rsidRPr="00FF2123">
          <w:rPr>
            <w:lang w:eastAsia="zh-CN"/>
          </w:rPr>
          <w:t xml:space="preserve">he subscription data </w:t>
        </w:r>
      </w:ins>
      <w:ins w:id="123" w:author="Huawei" w:date="2022-11-04T21:31:00Z">
        <w:r w:rsidR="003471D8">
          <w:rPr>
            <w:lang w:eastAsia="zh-CN"/>
          </w:rPr>
          <w:t xml:space="preserve">of </w:t>
        </w:r>
      </w:ins>
      <w:ins w:id="124" w:author="Huawei" w:date="2022-11-04T18:18:00Z">
        <w:r w:rsidR="009E7E40">
          <w:rPr>
            <w:lang w:eastAsia="zh-CN"/>
          </w:rPr>
          <w:t xml:space="preserve">the </w:t>
        </w:r>
        <w:r w:rsidR="009E7E40">
          <w:t>ECS Address Configuration Information</w:t>
        </w:r>
        <w:r w:rsidR="009E7E40">
          <w:rPr>
            <w:lang w:eastAsia="zh-CN"/>
          </w:rPr>
          <w:t xml:space="preserve"> </w:t>
        </w:r>
      </w:ins>
      <w:ins w:id="125" w:author="Huawei" w:date="2022-11-04T18:17:00Z">
        <w:r w:rsidR="009E7E40">
          <w:rPr>
            <w:lang w:eastAsia="zh-CN"/>
          </w:rPr>
          <w:t xml:space="preserve">in UDM or UDR </w:t>
        </w:r>
      </w:ins>
      <w:ins w:id="126" w:author="Huawei" w:date="2022-10-31T19:11:00Z">
        <w:r w:rsidR="00964345" w:rsidRPr="00FF2123">
          <w:rPr>
            <w:lang w:eastAsia="zh-CN"/>
          </w:rPr>
          <w:t>is stored per PLMN ID.</w:t>
        </w:r>
      </w:ins>
    </w:p>
    <w:p w14:paraId="3F75C503" w14:textId="56967DE5" w:rsidR="00DC10F2" w:rsidRPr="00B9134B" w:rsidRDefault="00DC10F2" w:rsidP="005E2A98">
      <w:pPr>
        <w:pStyle w:val="B1"/>
      </w:pPr>
    </w:p>
    <w:bookmarkEnd w:id="1"/>
    <w:bookmarkEnd w:id="2"/>
    <w:bookmarkEnd w:id="3"/>
    <w:bookmarkEnd w:id="4"/>
    <w:bookmarkEnd w:id="5"/>
    <w:bookmarkEnd w:id="6"/>
    <w:bookmarkEnd w:id="7"/>
    <w:bookmarkEnd w:id="8"/>
    <w:bookmarkEnd w:id="9"/>
    <w:bookmarkEnd w:id="12"/>
    <w:p w14:paraId="4748357C" w14:textId="0365990A" w:rsidR="00326233" w:rsidRDefault="00326233" w:rsidP="0032623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 xml:space="preserve">nd </w:t>
      </w:r>
      <w:r>
        <w:rPr>
          <w:rFonts w:ascii="Arial" w:hAnsi="Arial" w:cs="Arial"/>
          <w:color w:val="FF0000"/>
          <w:sz w:val="28"/>
          <w:szCs w:val="28"/>
          <w:lang w:val="en-US" w:eastAsia="zh-CN"/>
        </w:rPr>
        <w:t xml:space="preserve">of </w:t>
      </w:r>
      <w:r w:rsidRPr="0042466D">
        <w:rPr>
          <w:rFonts w:ascii="Arial" w:hAnsi="Arial" w:cs="Arial"/>
          <w:color w:val="FF0000"/>
          <w:sz w:val="28"/>
          <w:szCs w:val="28"/>
          <w:lang w:val="en-US"/>
        </w:rPr>
        <w:t>change * * * *</w:t>
      </w:r>
    </w:p>
    <w:p w14:paraId="76530128" w14:textId="77B5CEF5" w:rsidR="00B9134B" w:rsidRDefault="00B9134B" w:rsidP="00B9134B">
      <w:pPr>
        <w:pStyle w:val="4"/>
        <w:rPr>
          <w:ins w:id="127" w:author="Huawei" w:date="2022-10-25T10:54:00Z"/>
        </w:rPr>
      </w:pPr>
      <w:bookmarkStart w:id="128" w:name="_Toc73524684"/>
      <w:bookmarkStart w:id="129" w:name="_Toc73527588"/>
      <w:bookmarkStart w:id="130" w:name="_Toc73950264"/>
      <w:bookmarkStart w:id="131" w:name="_Toc81492195"/>
      <w:bookmarkStart w:id="132" w:name="_Toc81492759"/>
      <w:bookmarkStart w:id="133" w:name="_Toc81816520"/>
      <w:bookmarkStart w:id="134" w:name="_Toc114672310"/>
      <w:bookmarkStart w:id="135" w:name="_Toc81492197"/>
      <w:bookmarkStart w:id="136" w:name="_Toc81492761"/>
      <w:bookmarkStart w:id="137" w:name="_Toc81816522"/>
      <w:bookmarkStart w:id="138" w:name="_Toc114672312"/>
      <w:bookmarkStart w:id="139" w:name="_Toc73524685"/>
      <w:bookmarkStart w:id="140" w:name="_Toc73527589"/>
      <w:bookmarkStart w:id="141" w:name="_Toc73950265"/>
      <w:bookmarkStart w:id="142" w:name="_Toc106193976"/>
      <w:ins w:id="143" w:author="Huawei" w:date="2022-10-25T10:54:00Z">
        <w:r>
          <w:t>6.</w:t>
        </w:r>
      </w:ins>
      <w:ins w:id="144" w:author="Huawei" w:date="2022-11-04T18:29:00Z">
        <w:r w:rsidR="00993755">
          <w:t>5</w:t>
        </w:r>
      </w:ins>
      <w:ins w:id="145" w:author="Huawei" w:date="2022-10-25T10:54:00Z">
        <w:r w:rsidR="00993755">
          <w:t>.</w:t>
        </w:r>
      </w:ins>
      <w:ins w:id="146" w:author="Huawei" w:date="2022-11-04T18:29:00Z">
        <w:r w:rsidR="00993755">
          <w:t>2</w:t>
        </w:r>
      </w:ins>
      <w:ins w:id="147" w:author="Huawei" w:date="2022-10-25T10:54:00Z">
        <w:r>
          <w:t>.</w:t>
        </w:r>
      </w:ins>
      <w:ins w:id="148" w:author="Huawei" w:date="2022-10-29T09:39:00Z">
        <w:r w:rsidR="006B6E69">
          <w:t>X</w:t>
        </w:r>
      </w:ins>
      <w:ins w:id="149" w:author="Huawei" w:date="2022-10-25T10:54:00Z">
        <w:r>
          <w:tab/>
          <w:t>ECS Address</w:t>
        </w:r>
        <w:r w:rsidRPr="00AB1C79">
          <w:t xml:space="preserve"> Configuration</w:t>
        </w:r>
        <w:r>
          <w:t xml:space="preserve"> Information </w:t>
        </w:r>
      </w:ins>
      <w:bookmarkEnd w:id="128"/>
      <w:bookmarkEnd w:id="129"/>
      <w:bookmarkEnd w:id="130"/>
      <w:bookmarkEnd w:id="131"/>
      <w:bookmarkEnd w:id="132"/>
      <w:bookmarkEnd w:id="133"/>
      <w:bookmarkEnd w:id="134"/>
      <w:ins w:id="150" w:author="Huawei" w:date="2022-11-04T19:53:00Z">
        <w:r w:rsidR="00972D5E">
          <w:t>Provisioning</w:t>
        </w:r>
      </w:ins>
      <w:ins w:id="151" w:author="Huawei" w:date="2022-11-04T19:54:00Z">
        <w:r w:rsidR="00972D5E">
          <w:t xml:space="preserve"> via VPLMN</w:t>
        </w:r>
      </w:ins>
    </w:p>
    <w:p w14:paraId="6960573C" w14:textId="1BC5A1A3" w:rsidR="00B9134B" w:rsidRDefault="00B9134B" w:rsidP="00B9134B">
      <w:pPr>
        <w:pStyle w:val="5"/>
        <w:rPr>
          <w:ins w:id="152" w:author="Huawei" w:date="2022-10-25T10:54:00Z"/>
        </w:rPr>
      </w:pPr>
      <w:bookmarkStart w:id="153" w:name="_Toc81492196"/>
      <w:bookmarkStart w:id="154" w:name="_Toc81492760"/>
      <w:bookmarkStart w:id="155" w:name="_Toc81816521"/>
      <w:bookmarkStart w:id="156" w:name="_Toc114672311"/>
      <w:ins w:id="157" w:author="Huawei" w:date="2022-10-25T10:54:00Z">
        <w:r w:rsidRPr="000A6560">
          <w:t>6.</w:t>
        </w:r>
      </w:ins>
      <w:ins w:id="158" w:author="Huawei" w:date="2022-11-04T18:29:00Z">
        <w:r w:rsidR="00993755">
          <w:t>5</w:t>
        </w:r>
      </w:ins>
      <w:ins w:id="159" w:author="Huawei" w:date="2022-10-25T10:54:00Z">
        <w:r w:rsidR="00993755">
          <w:t>.</w:t>
        </w:r>
      </w:ins>
      <w:ins w:id="160" w:author="Huawei" w:date="2022-11-04T18:29:00Z">
        <w:r w:rsidR="00993755">
          <w:t>2</w:t>
        </w:r>
      </w:ins>
      <w:proofErr w:type="gramStart"/>
      <w:ins w:id="161" w:author="Huawei" w:date="2022-10-25T10:54:00Z">
        <w:r w:rsidRPr="000A6560">
          <w:t>.</w:t>
        </w:r>
      </w:ins>
      <w:ins w:id="162" w:author="Huawei" w:date="2022-10-29T09:39:00Z">
        <w:r w:rsidR="006B6E69">
          <w:t>X</w:t>
        </w:r>
      </w:ins>
      <w:ins w:id="163" w:author="Huawei" w:date="2022-10-25T10:54:00Z">
        <w:r w:rsidRPr="000A6560">
          <w:t>.1</w:t>
        </w:r>
        <w:proofErr w:type="gramEnd"/>
        <w:r>
          <w:tab/>
        </w:r>
        <w:r w:rsidRPr="000A6560">
          <w:t>General</w:t>
        </w:r>
        <w:bookmarkEnd w:id="153"/>
        <w:bookmarkEnd w:id="154"/>
        <w:bookmarkEnd w:id="155"/>
        <w:bookmarkEnd w:id="156"/>
      </w:ins>
    </w:p>
    <w:p w14:paraId="382C7B7E" w14:textId="0F61155B" w:rsidR="00AD298F" w:rsidRDefault="00AD298F" w:rsidP="00972D5E">
      <w:pPr>
        <w:rPr>
          <w:ins w:id="164" w:author="Huawei" w:date="2022-11-04T19:56:00Z"/>
          <w:lang w:eastAsia="zh-CN"/>
        </w:rPr>
      </w:pPr>
      <w:ins w:id="165" w:author="Huawei" w:date="2022-11-04T19:55:00Z">
        <w:r>
          <w:rPr>
            <w:rFonts w:hint="eastAsia"/>
            <w:lang w:eastAsia="zh-CN"/>
          </w:rPr>
          <w:t>T</w:t>
        </w:r>
        <w:r>
          <w:rPr>
            <w:lang w:eastAsia="zh-CN"/>
          </w:rPr>
          <w:t>his procedure describes the provisioning of ECS Address Configuration Information from a</w:t>
        </w:r>
      </w:ins>
      <w:ins w:id="166" w:author="Huawei" w:date="2022-11-04T19:56:00Z">
        <w:r>
          <w:rPr>
            <w:lang w:eastAsia="zh-CN"/>
          </w:rPr>
          <w:t>n</w:t>
        </w:r>
      </w:ins>
      <w:ins w:id="167" w:author="Huawei" w:date="2022-11-04T19:55:00Z">
        <w:r>
          <w:rPr>
            <w:lang w:eastAsia="zh-CN"/>
          </w:rPr>
          <w:t xml:space="preserve"> AF </w:t>
        </w:r>
      </w:ins>
      <w:ins w:id="168" w:author="Huawei" w:date="2022-11-04T19:56:00Z">
        <w:r>
          <w:rPr>
            <w:lang w:eastAsia="zh-CN"/>
          </w:rPr>
          <w:t>via NEF in VPLMN.</w:t>
        </w:r>
      </w:ins>
    </w:p>
    <w:p w14:paraId="04CA0154" w14:textId="2670295F" w:rsidR="00972D5E" w:rsidRDefault="00AD298F" w:rsidP="00AD298F">
      <w:pPr>
        <w:rPr>
          <w:ins w:id="169" w:author="Huawei" w:date="2022-11-04T19:52:00Z"/>
          <w:lang w:eastAsia="zh-CN"/>
        </w:rPr>
      </w:pPr>
      <w:ins w:id="170" w:author="Huawei" w:date="2022-11-04T19:56:00Z">
        <w:r>
          <w:rPr>
            <w:rFonts w:hint="eastAsia"/>
            <w:lang w:eastAsia="zh-CN"/>
          </w:rPr>
          <w:t>F</w:t>
        </w:r>
        <w:r>
          <w:rPr>
            <w:lang w:eastAsia="zh-CN"/>
          </w:rPr>
          <w:t xml:space="preserve">or </w:t>
        </w:r>
      </w:ins>
      <w:ins w:id="171" w:author="Huawei" w:date="2022-11-04T19:57:00Z">
        <w:r>
          <w:rPr>
            <w:lang w:eastAsia="zh-CN"/>
          </w:rPr>
          <w:t>p</w:t>
        </w:r>
      </w:ins>
      <w:ins w:id="172" w:author="Huawei" w:date="2022-11-04T19:56:00Z">
        <w:r>
          <w:rPr>
            <w:lang w:eastAsia="zh-CN"/>
          </w:rPr>
          <w:t>rovisioning of ECS Address Configuration Information</w:t>
        </w:r>
      </w:ins>
      <w:ins w:id="173" w:author="Huawei" w:date="2022-11-04T19:57:00Z">
        <w:r>
          <w:rPr>
            <w:lang w:eastAsia="zh-CN"/>
          </w:rPr>
          <w:t xml:space="preserve"> from AF to NEF in HPLMN, </w:t>
        </w:r>
      </w:ins>
      <w:ins w:id="174" w:author="Huawei" w:date="2022-11-04T19:52:00Z">
        <w:r w:rsidR="00972D5E" w:rsidRPr="0067728E">
          <w:rPr>
            <w:lang w:eastAsia="zh-CN"/>
          </w:rPr>
          <w:t>External Parameter Provisioning</w:t>
        </w:r>
        <w:r w:rsidR="00972D5E">
          <w:rPr>
            <w:lang w:eastAsia="zh-CN"/>
          </w:rPr>
          <w:t xml:space="preserve"> procedure described in clause 4.15.6.3d in TS 23.502[3]</w:t>
        </w:r>
      </w:ins>
      <w:ins w:id="175" w:author="Huawei" w:date="2022-11-04T19:57:00Z">
        <w:r>
          <w:rPr>
            <w:lang w:eastAsia="zh-CN"/>
          </w:rPr>
          <w:t xml:space="preserve"> shall be used</w:t>
        </w:r>
      </w:ins>
      <w:ins w:id="176" w:author="Huawei" w:date="2022-11-04T19:52:00Z">
        <w:r w:rsidR="00972D5E">
          <w:rPr>
            <w:lang w:eastAsia="zh-CN"/>
          </w:rPr>
          <w:t>.</w:t>
        </w:r>
      </w:ins>
    </w:p>
    <w:p w14:paraId="5362FAE7" w14:textId="747799CF" w:rsidR="00B9134B" w:rsidRPr="00D44E13" w:rsidRDefault="00993755" w:rsidP="00B9134B">
      <w:pPr>
        <w:pStyle w:val="5"/>
        <w:rPr>
          <w:ins w:id="177" w:author="Huawei" w:date="2022-10-25T10:54:00Z"/>
        </w:rPr>
      </w:pPr>
      <w:ins w:id="178" w:author="Huawei" w:date="2022-11-04T18:30:00Z">
        <w:r w:rsidRPr="000A6560">
          <w:t>6.</w:t>
        </w:r>
        <w:r>
          <w:t>5.2</w:t>
        </w:r>
      </w:ins>
      <w:proofErr w:type="gramStart"/>
      <w:ins w:id="179" w:author="Huawei" w:date="2022-10-31T15:01:00Z">
        <w:r w:rsidR="00686F7C">
          <w:t>.</w:t>
        </w:r>
      </w:ins>
      <w:ins w:id="180" w:author="Huawei" w:date="2022-10-29T09:39:00Z">
        <w:r w:rsidR="006B6E69">
          <w:t>X</w:t>
        </w:r>
      </w:ins>
      <w:ins w:id="181" w:author="Huawei" w:date="2022-10-25T10:54:00Z">
        <w:r w:rsidR="00B9134B">
          <w:t>.</w:t>
        </w:r>
      </w:ins>
      <w:ins w:id="182" w:author="Huawei" w:date="2022-10-29T09:39:00Z">
        <w:r w:rsidR="006B6E69">
          <w:t>2</w:t>
        </w:r>
      </w:ins>
      <w:proofErr w:type="gramEnd"/>
      <w:ins w:id="183" w:author="Huawei" w:date="2022-10-25T10:54:00Z">
        <w:r w:rsidR="00B9134B" w:rsidRPr="00D44E13">
          <w:tab/>
        </w:r>
        <w:r w:rsidR="00B9134B">
          <w:t>ECS Address</w:t>
        </w:r>
        <w:r w:rsidR="00B9134B" w:rsidRPr="00AB1C79">
          <w:t xml:space="preserve"> Configuration</w:t>
        </w:r>
        <w:r w:rsidR="00B9134B">
          <w:t xml:space="preserve"> Information</w:t>
        </w:r>
        <w:r w:rsidR="00B9134B" w:rsidRPr="00D44E13">
          <w:t xml:space="preserve"> Provision from </w:t>
        </w:r>
      </w:ins>
      <w:bookmarkEnd w:id="135"/>
      <w:bookmarkEnd w:id="136"/>
      <w:bookmarkEnd w:id="137"/>
      <w:bookmarkEnd w:id="138"/>
      <w:ins w:id="184" w:author="Huawei" w:date="2022-10-31T14:37:00Z">
        <w:r w:rsidR="0039205C" w:rsidRPr="00D44E13">
          <w:t>AF</w:t>
        </w:r>
        <w:r w:rsidR="0039205C" w:rsidRPr="00DD7C5C">
          <w:t xml:space="preserve"> </w:t>
        </w:r>
        <w:r w:rsidR="0039205C" w:rsidRPr="00B167DE">
          <w:t>via</w:t>
        </w:r>
      </w:ins>
      <w:ins w:id="185" w:author="Huawei" w:date="2022-10-31T14:59:00Z">
        <w:r w:rsidR="00B167DE" w:rsidRPr="00B167DE">
          <w:t xml:space="preserve"> </w:t>
        </w:r>
      </w:ins>
      <w:ins w:id="186" w:author="Huawei" w:date="2022-10-31T14:37:00Z">
        <w:r w:rsidR="0039205C" w:rsidRPr="00B167DE">
          <w:t>NEF</w:t>
        </w:r>
      </w:ins>
      <w:ins w:id="187" w:author="Huawei" w:date="2022-11-04T20:04:00Z">
        <w:r w:rsidR="00AD298F">
          <w:t xml:space="preserve"> in VPLMN</w:t>
        </w:r>
      </w:ins>
    </w:p>
    <w:p w14:paraId="17406123" w14:textId="35A2D1C3" w:rsidR="00B9134B" w:rsidRPr="00D44E13" w:rsidRDefault="00B9134B" w:rsidP="00B9134B">
      <w:pPr>
        <w:rPr>
          <w:ins w:id="188" w:author="Huawei" w:date="2022-10-25T10:54:00Z"/>
          <w:lang w:eastAsia="zh-CN"/>
        </w:rPr>
      </w:pPr>
      <w:ins w:id="189" w:author="Huawei" w:date="2022-10-25T10:54:00Z">
        <w:r w:rsidRPr="00D44E13">
          <w:rPr>
            <w:lang w:eastAsia="zh-CN"/>
          </w:rPr>
          <w:t>The AF provide</w:t>
        </w:r>
        <w:r>
          <w:rPr>
            <w:lang w:eastAsia="zh-CN"/>
          </w:rPr>
          <w:t>s</w:t>
        </w:r>
        <w:r w:rsidRPr="00D44E13">
          <w:rPr>
            <w:lang w:eastAsia="zh-CN"/>
          </w:rPr>
          <w:t xml:space="preserve"> non-</w:t>
        </w:r>
        <w:r>
          <w:rPr>
            <w:lang w:eastAsia="zh-CN"/>
          </w:rPr>
          <w:t xml:space="preserve">PDU </w:t>
        </w:r>
        <w:r w:rsidRPr="00020213">
          <w:rPr>
            <w:lang w:eastAsia="zh-CN"/>
          </w:rPr>
          <w:t>Sessio</w:t>
        </w:r>
        <w:r w:rsidRPr="00D44E13">
          <w:rPr>
            <w:lang w:eastAsia="zh-CN"/>
          </w:rPr>
          <w:t xml:space="preserve">n specific </w:t>
        </w:r>
        <w:r>
          <w:t>ECS Address</w:t>
        </w:r>
        <w:r w:rsidRPr="00AB1C79">
          <w:t xml:space="preserve"> Configuration</w:t>
        </w:r>
        <w:r>
          <w:t xml:space="preserve"> Information</w:t>
        </w:r>
        <w:r w:rsidRPr="00D44E13">
          <w:rPr>
            <w:lang w:eastAsia="zh-CN"/>
          </w:rPr>
          <w:t xml:space="preserve"> </w:t>
        </w:r>
      </w:ins>
      <w:ins w:id="190" w:author="Huawei" w:date="2022-11-04T19:58:00Z">
        <w:r w:rsidR="00AD298F">
          <w:rPr>
            <w:lang w:eastAsia="zh-CN"/>
          </w:rPr>
          <w:t>via NEF</w:t>
        </w:r>
      </w:ins>
      <w:ins w:id="191" w:author="Huawei" w:date="2022-11-04T20:04:00Z">
        <w:r w:rsidR="00AD298F">
          <w:rPr>
            <w:lang w:eastAsia="zh-CN"/>
          </w:rPr>
          <w:t xml:space="preserve"> in VPLMN</w:t>
        </w:r>
      </w:ins>
      <w:ins w:id="192" w:author="Huawei" w:date="2022-11-04T19:58:00Z">
        <w:r w:rsidR="00AD298F">
          <w:rPr>
            <w:lang w:eastAsia="zh-CN"/>
          </w:rPr>
          <w:t xml:space="preserve"> </w:t>
        </w:r>
      </w:ins>
      <w:ins w:id="193" w:author="Huawei" w:date="2022-10-25T10:54:00Z">
        <w:r w:rsidRPr="00D44E13">
          <w:rPr>
            <w:lang w:eastAsia="zh-CN"/>
          </w:rPr>
          <w:t xml:space="preserve">to 5GC </w:t>
        </w:r>
      </w:ins>
      <w:ins w:id="194" w:author="Huawei" w:date="2022-11-04T19:59:00Z">
        <w:r w:rsidR="00AD298F">
          <w:rPr>
            <w:lang w:eastAsia="zh-CN"/>
          </w:rPr>
          <w:t>is</w:t>
        </w:r>
      </w:ins>
      <w:ins w:id="195" w:author="Huawei" w:date="2022-10-25T10:54:00Z">
        <w:r w:rsidRPr="00D44E13">
          <w:rPr>
            <w:lang w:eastAsia="zh-CN"/>
          </w:rPr>
          <w:t xml:space="preserve"> defined in this clause.</w:t>
        </w:r>
      </w:ins>
    </w:p>
    <w:p w14:paraId="1BDB40CD" w14:textId="3BC9FAEE" w:rsidR="00B9134B" w:rsidRPr="00784951" w:rsidRDefault="00B9134B" w:rsidP="00B9134B">
      <w:pPr>
        <w:pStyle w:val="TH"/>
        <w:rPr>
          <w:ins w:id="196" w:author="Huawei" w:date="2022-10-25T10:54:00Z"/>
          <w:lang w:eastAsia="zh-CN"/>
        </w:rPr>
      </w:pPr>
      <w:ins w:id="197" w:author="Huawei" w:date="2022-10-25T11:41:00Z">
        <w:r w:rsidRPr="00784951">
          <w:rPr>
            <w:b w:val="0"/>
          </w:rPr>
          <w:lastRenderedPageBreak/>
          <w:t xml:space="preserve"> </w:t>
        </w:r>
      </w:ins>
      <w:ins w:id="198" w:author="Huawei" w:date="2022-10-31T19:36:00Z">
        <w:r w:rsidR="00542C2A" w:rsidRPr="00B87C61">
          <w:rPr>
            <w:noProof/>
            <w:lang w:val="en-US" w:eastAsia="zh-CN"/>
          </w:rPr>
          <mc:AlternateContent>
            <mc:Choice Requires="wpg">
              <w:drawing>
                <wp:inline distT="0" distB="0" distL="0" distR="0" wp14:anchorId="4EAC3EEC" wp14:editId="2B75EC49">
                  <wp:extent cx="4193000" cy="3164000"/>
                  <wp:effectExtent l="0" t="0" r="0" b="0"/>
                  <wp:docPr id="14" name="页-1"/>
                  <wp:cNvGraphicFramePr/>
                  <a:graphic xmlns:a="http://schemas.openxmlformats.org/drawingml/2006/main">
                    <a:graphicData uri="http://schemas.microsoft.com/office/word/2010/wordprocessingGroup">
                      <wpg:wgp>
                        <wpg:cNvGrpSpPr/>
                        <wpg:grpSpPr>
                          <a:xfrm>
                            <a:off x="0" y="0"/>
                            <a:ext cx="3647000" cy="2649500"/>
                            <a:chOff x="273000" y="241500"/>
                            <a:chExt cx="3647000" cy="2649500"/>
                          </a:xfrm>
                        </wpg:grpSpPr>
                        <wpg:grpSp>
                          <wpg:cNvPr id="15" name="Group 2"/>
                          <wpg:cNvGrpSpPr/>
                          <wpg:grpSpPr>
                            <a:xfrm>
                              <a:off x="273000" y="273000"/>
                              <a:ext cx="581000" cy="182000"/>
                              <a:chOff x="273000" y="273000"/>
                              <a:chExt cx="581000" cy="182000"/>
                            </a:xfrm>
                          </wpg:grpSpPr>
                          <wps:wsp>
                            <wps:cNvPr id="16" name="Rectangle"/>
                            <wps:cNvSpPr/>
                            <wps:spPr>
                              <a:xfrm>
                                <a:off x="273000" y="273000"/>
                                <a:ext cx="581000" cy="182000"/>
                              </a:xfrm>
                              <a:custGeom>
                                <a:avLst/>
                                <a:gdLst>
                                  <a:gd name="connsiteX0" fmla="*/ 0 w 581000"/>
                                  <a:gd name="connsiteY0" fmla="*/ 91000 h 182000"/>
                                  <a:gd name="connsiteX1" fmla="*/ 290500 w 581000"/>
                                  <a:gd name="connsiteY1" fmla="*/ 0 h 182000"/>
                                  <a:gd name="connsiteX2" fmla="*/ 581000 w 581000"/>
                                  <a:gd name="connsiteY2" fmla="*/ 91000 h 182000"/>
                                  <a:gd name="connsiteX3" fmla="*/ 290500 w 581000"/>
                                  <a:gd name="connsiteY3" fmla="*/ 182000 h 182000"/>
                                </a:gdLst>
                                <a:ahLst/>
                                <a:cxnLst>
                                  <a:cxn ang="0">
                                    <a:pos x="connsiteX0" y="connsiteY0"/>
                                  </a:cxn>
                                  <a:cxn ang="0">
                                    <a:pos x="connsiteX1" y="connsiteY1"/>
                                  </a:cxn>
                                  <a:cxn ang="0">
                                    <a:pos x="connsiteX2" y="connsiteY2"/>
                                  </a:cxn>
                                  <a:cxn ang="0">
                                    <a:pos x="connsiteX3" y="connsiteY3"/>
                                  </a:cxn>
                                </a:cxnLst>
                                <a:rect l="l" t="t" r="r" b="b"/>
                                <a:pathLst>
                                  <a:path w="581000" h="182000" stroke="0">
                                    <a:moveTo>
                                      <a:pt x="0" y="0"/>
                                    </a:moveTo>
                                    <a:lnTo>
                                      <a:pt x="581000" y="0"/>
                                    </a:lnTo>
                                    <a:lnTo>
                                      <a:pt x="581000" y="182000"/>
                                    </a:lnTo>
                                    <a:lnTo>
                                      <a:pt x="0" y="182000"/>
                                    </a:lnTo>
                                    <a:lnTo>
                                      <a:pt x="0" y="0"/>
                                    </a:lnTo>
                                    <a:close/>
                                  </a:path>
                                  <a:path w="581000" h="182000" fill="none">
                                    <a:moveTo>
                                      <a:pt x="0" y="0"/>
                                    </a:moveTo>
                                    <a:lnTo>
                                      <a:pt x="581000" y="0"/>
                                    </a:lnTo>
                                    <a:lnTo>
                                      <a:pt x="581000" y="182000"/>
                                    </a:lnTo>
                                    <a:lnTo>
                                      <a:pt x="0" y="182000"/>
                                    </a:lnTo>
                                    <a:lnTo>
                                      <a:pt x="0" y="0"/>
                                    </a:lnTo>
                                    <a:close/>
                                  </a:path>
                                </a:pathLst>
                              </a:custGeom>
                              <a:solidFill>
                                <a:srgbClr val="FFFFFF"/>
                              </a:solidFill>
                              <a:ln w="7000" cap="flat">
                                <a:solidFill>
                                  <a:srgbClr val="323232"/>
                                </a:solidFill>
                              </a:ln>
                            </wps:spPr>
                            <wps:bodyPr/>
                          </wps:wsp>
                          <wps:wsp>
                            <wps:cNvPr id="17" name="Text 3"/>
                            <wps:cNvSpPr txBox="1"/>
                            <wps:spPr>
                              <a:xfrm>
                                <a:off x="273000" y="241500"/>
                                <a:ext cx="581000" cy="245000"/>
                              </a:xfrm>
                              <a:prstGeom prst="rect">
                                <a:avLst/>
                              </a:prstGeom>
                              <a:noFill/>
                            </wps:spPr>
                            <wps:txbx>
                              <w:txbxContent>
                                <w:p w14:paraId="7E9301B2" w14:textId="77777777" w:rsidR="00760C8D" w:rsidRDefault="00760C8D" w:rsidP="00542C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UDR</w:t>
                                  </w:r>
                                </w:p>
                              </w:txbxContent>
                            </wps:txbx>
                            <wps:bodyPr wrap="square" lIns="26670" tIns="26670" rIns="26670" bIns="26670" rtlCol="0" anchor="ctr"/>
                          </wps:wsp>
                        </wpg:grpSp>
                        <wpg:grpSp>
                          <wpg:cNvPr id="18" name="Group 4"/>
                          <wpg:cNvGrpSpPr/>
                          <wpg:grpSpPr>
                            <a:xfrm>
                              <a:off x="1806000" y="241500"/>
                              <a:ext cx="581000" cy="245000"/>
                              <a:chOff x="1806000" y="241500"/>
                              <a:chExt cx="581000" cy="245000"/>
                            </a:xfrm>
                          </wpg:grpSpPr>
                          <wps:wsp>
                            <wps:cNvPr id="19" name="Rectangle"/>
                            <wps:cNvSpPr/>
                            <wps:spPr>
                              <a:xfrm>
                                <a:off x="1806000" y="273000"/>
                                <a:ext cx="581000" cy="182000"/>
                              </a:xfrm>
                              <a:custGeom>
                                <a:avLst/>
                                <a:gdLst>
                                  <a:gd name="connsiteX0" fmla="*/ 0 w 581000"/>
                                  <a:gd name="connsiteY0" fmla="*/ 91000 h 182000"/>
                                  <a:gd name="connsiteX1" fmla="*/ 290500 w 581000"/>
                                  <a:gd name="connsiteY1" fmla="*/ 0 h 182000"/>
                                  <a:gd name="connsiteX2" fmla="*/ 581000 w 581000"/>
                                  <a:gd name="connsiteY2" fmla="*/ 91000 h 182000"/>
                                  <a:gd name="connsiteX3" fmla="*/ 290500 w 581000"/>
                                  <a:gd name="connsiteY3" fmla="*/ 182000 h 182000"/>
                                </a:gdLst>
                                <a:ahLst/>
                                <a:cxnLst>
                                  <a:cxn ang="0">
                                    <a:pos x="connsiteX0" y="connsiteY0"/>
                                  </a:cxn>
                                  <a:cxn ang="0">
                                    <a:pos x="connsiteX1" y="connsiteY1"/>
                                  </a:cxn>
                                  <a:cxn ang="0">
                                    <a:pos x="connsiteX2" y="connsiteY2"/>
                                  </a:cxn>
                                  <a:cxn ang="0">
                                    <a:pos x="connsiteX3" y="connsiteY3"/>
                                  </a:cxn>
                                </a:cxnLst>
                                <a:rect l="l" t="t" r="r" b="b"/>
                                <a:pathLst>
                                  <a:path w="581000" h="182000" stroke="0">
                                    <a:moveTo>
                                      <a:pt x="0" y="0"/>
                                    </a:moveTo>
                                    <a:lnTo>
                                      <a:pt x="581000" y="0"/>
                                    </a:lnTo>
                                    <a:lnTo>
                                      <a:pt x="581000" y="182000"/>
                                    </a:lnTo>
                                    <a:lnTo>
                                      <a:pt x="0" y="182000"/>
                                    </a:lnTo>
                                    <a:lnTo>
                                      <a:pt x="0" y="0"/>
                                    </a:lnTo>
                                    <a:close/>
                                  </a:path>
                                  <a:path w="581000" h="182000" fill="none">
                                    <a:moveTo>
                                      <a:pt x="0" y="0"/>
                                    </a:moveTo>
                                    <a:lnTo>
                                      <a:pt x="581000" y="0"/>
                                    </a:lnTo>
                                    <a:lnTo>
                                      <a:pt x="581000" y="182000"/>
                                    </a:lnTo>
                                    <a:lnTo>
                                      <a:pt x="0" y="182000"/>
                                    </a:lnTo>
                                    <a:lnTo>
                                      <a:pt x="0" y="0"/>
                                    </a:lnTo>
                                    <a:close/>
                                  </a:path>
                                </a:pathLst>
                              </a:custGeom>
                              <a:solidFill>
                                <a:srgbClr val="FFFFFF"/>
                              </a:solidFill>
                              <a:ln w="7000" cap="flat">
                                <a:solidFill>
                                  <a:srgbClr val="323232"/>
                                </a:solidFill>
                              </a:ln>
                            </wps:spPr>
                            <wps:bodyPr/>
                          </wps:wsp>
                          <wps:wsp>
                            <wps:cNvPr id="20" name="Text 5"/>
                            <wps:cNvSpPr txBox="1"/>
                            <wps:spPr>
                              <a:xfrm>
                                <a:off x="1806000" y="241500"/>
                                <a:ext cx="581000" cy="245000"/>
                              </a:xfrm>
                              <a:prstGeom prst="rect">
                                <a:avLst/>
                              </a:prstGeom>
                              <a:noFill/>
                            </wps:spPr>
                            <wps:txbx>
                              <w:txbxContent>
                                <w:p w14:paraId="039063AD" w14:textId="77777777" w:rsidR="00760C8D" w:rsidRDefault="00760C8D" w:rsidP="00542C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NEF</w:t>
                                  </w:r>
                                </w:p>
                              </w:txbxContent>
                            </wps:txbx>
                            <wps:bodyPr wrap="square" lIns="26670" tIns="26670" rIns="26670" bIns="26670" rtlCol="0" anchor="ctr"/>
                          </wps:wsp>
                        </wpg:grpSp>
                        <wpg:grpSp>
                          <wpg:cNvPr id="21" name="Group 6"/>
                          <wpg:cNvGrpSpPr/>
                          <wpg:grpSpPr>
                            <a:xfrm>
                              <a:off x="3339000" y="273000"/>
                              <a:ext cx="581000" cy="182000"/>
                              <a:chOff x="3339000" y="273000"/>
                              <a:chExt cx="581000" cy="182000"/>
                            </a:xfrm>
                          </wpg:grpSpPr>
                          <wps:wsp>
                            <wps:cNvPr id="22" name="Rectangle"/>
                            <wps:cNvSpPr/>
                            <wps:spPr>
                              <a:xfrm>
                                <a:off x="3339000" y="273000"/>
                                <a:ext cx="581000" cy="182000"/>
                              </a:xfrm>
                              <a:custGeom>
                                <a:avLst/>
                                <a:gdLst>
                                  <a:gd name="connsiteX0" fmla="*/ 0 w 581000"/>
                                  <a:gd name="connsiteY0" fmla="*/ 91000 h 182000"/>
                                  <a:gd name="connsiteX1" fmla="*/ 290500 w 581000"/>
                                  <a:gd name="connsiteY1" fmla="*/ 0 h 182000"/>
                                  <a:gd name="connsiteX2" fmla="*/ 581000 w 581000"/>
                                  <a:gd name="connsiteY2" fmla="*/ 91000 h 182000"/>
                                  <a:gd name="connsiteX3" fmla="*/ 290500 w 581000"/>
                                  <a:gd name="connsiteY3" fmla="*/ 182000 h 182000"/>
                                </a:gdLst>
                                <a:ahLst/>
                                <a:cxnLst>
                                  <a:cxn ang="0">
                                    <a:pos x="connsiteX0" y="connsiteY0"/>
                                  </a:cxn>
                                  <a:cxn ang="0">
                                    <a:pos x="connsiteX1" y="connsiteY1"/>
                                  </a:cxn>
                                  <a:cxn ang="0">
                                    <a:pos x="connsiteX2" y="connsiteY2"/>
                                  </a:cxn>
                                  <a:cxn ang="0">
                                    <a:pos x="connsiteX3" y="connsiteY3"/>
                                  </a:cxn>
                                </a:cxnLst>
                                <a:rect l="l" t="t" r="r" b="b"/>
                                <a:pathLst>
                                  <a:path w="581000" h="182000" stroke="0">
                                    <a:moveTo>
                                      <a:pt x="0" y="0"/>
                                    </a:moveTo>
                                    <a:lnTo>
                                      <a:pt x="581000" y="0"/>
                                    </a:lnTo>
                                    <a:lnTo>
                                      <a:pt x="581000" y="182000"/>
                                    </a:lnTo>
                                    <a:lnTo>
                                      <a:pt x="0" y="182000"/>
                                    </a:lnTo>
                                    <a:lnTo>
                                      <a:pt x="0" y="0"/>
                                    </a:lnTo>
                                    <a:close/>
                                  </a:path>
                                  <a:path w="581000" h="182000" fill="none">
                                    <a:moveTo>
                                      <a:pt x="0" y="0"/>
                                    </a:moveTo>
                                    <a:lnTo>
                                      <a:pt x="581000" y="0"/>
                                    </a:lnTo>
                                    <a:lnTo>
                                      <a:pt x="581000" y="182000"/>
                                    </a:lnTo>
                                    <a:lnTo>
                                      <a:pt x="0" y="182000"/>
                                    </a:lnTo>
                                    <a:lnTo>
                                      <a:pt x="0" y="0"/>
                                    </a:lnTo>
                                    <a:close/>
                                  </a:path>
                                </a:pathLst>
                              </a:custGeom>
                              <a:solidFill>
                                <a:srgbClr val="FFFFFF"/>
                              </a:solidFill>
                              <a:ln w="7000" cap="flat">
                                <a:solidFill>
                                  <a:srgbClr val="323232"/>
                                </a:solidFill>
                              </a:ln>
                            </wps:spPr>
                            <wps:bodyPr/>
                          </wps:wsp>
                          <wps:wsp>
                            <wps:cNvPr id="23" name="Text 7"/>
                            <wps:cNvSpPr txBox="1"/>
                            <wps:spPr>
                              <a:xfrm>
                                <a:off x="3339000" y="241500"/>
                                <a:ext cx="581000" cy="245000"/>
                              </a:xfrm>
                              <a:prstGeom prst="rect">
                                <a:avLst/>
                              </a:prstGeom>
                              <a:noFill/>
                            </wps:spPr>
                            <wps:txbx>
                              <w:txbxContent>
                                <w:p w14:paraId="769839D9" w14:textId="77777777" w:rsidR="00760C8D" w:rsidRDefault="00760C8D" w:rsidP="00542C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AF</w:t>
                                  </w:r>
                                </w:p>
                              </w:txbxContent>
                            </wps:txbx>
                            <wps:bodyPr wrap="square" lIns="26670" tIns="26670" rIns="26670" bIns="26670" rtlCol="0" anchor="ctr"/>
                          </wps:wsp>
                        </wpg:grpSp>
                        <wps:wsp>
                          <wps:cNvPr id="24" name="ConnectLine"/>
                          <wps:cNvSpPr/>
                          <wps:spPr>
                            <a:xfrm>
                              <a:off x="2096500" y="455000"/>
                              <a:ext cx="7000" cy="2436000"/>
                            </a:xfrm>
                            <a:custGeom>
                              <a:avLst/>
                              <a:gdLst/>
                              <a:ahLst/>
                              <a:cxnLst/>
                              <a:rect l="l" t="t" r="r" b="b"/>
                              <a:pathLst>
                                <a:path w="7000" h="2436000" fill="none">
                                  <a:moveTo>
                                    <a:pt x="0" y="0"/>
                                  </a:moveTo>
                                  <a:lnTo>
                                    <a:pt x="0" y="2436000"/>
                                  </a:lnTo>
                                </a:path>
                              </a:pathLst>
                            </a:custGeom>
                            <a:noFill/>
                            <a:ln w="7000" cap="flat">
                              <a:solidFill>
                                <a:srgbClr val="191919"/>
                              </a:solidFill>
                            </a:ln>
                          </wps:spPr>
                          <wps:bodyPr/>
                        </wps:wsp>
                        <wps:wsp>
                          <wps:cNvPr id="25" name="ConnectLine"/>
                          <wps:cNvSpPr/>
                          <wps:spPr>
                            <a:xfrm>
                              <a:off x="3629500" y="455000"/>
                              <a:ext cx="7000" cy="2436000"/>
                            </a:xfrm>
                            <a:custGeom>
                              <a:avLst/>
                              <a:gdLst/>
                              <a:ahLst/>
                              <a:cxnLst/>
                              <a:rect l="l" t="t" r="r" b="b"/>
                              <a:pathLst>
                                <a:path w="7000" h="2436000" fill="none">
                                  <a:moveTo>
                                    <a:pt x="0" y="0"/>
                                  </a:moveTo>
                                  <a:lnTo>
                                    <a:pt x="0" y="2436000"/>
                                  </a:lnTo>
                                </a:path>
                              </a:pathLst>
                            </a:custGeom>
                            <a:noFill/>
                            <a:ln w="7000" cap="flat">
                              <a:solidFill>
                                <a:srgbClr val="191919"/>
                              </a:solidFill>
                            </a:ln>
                          </wps:spPr>
                          <wps:bodyPr/>
                        </wps:wsp>
                        <wps:wsp>
                          <wps:cNvPr id="26" name="ConnectLine"/>
                          <wps:cNvSpPr/>
                          <wps:spPr>
                            <a:xfrm>
                              <a:off x="563500" y="455000"/>
                              <a:ext cx="7000" cy="2436000"/>
                            </a:xfrm>
                            <a:custGeom>
                              <a:avLst/>
                              <a:gdLst/>
                              <a:ahLst/>
                              <a:cxnLst/>
                              <a:rect l="l" t="t" r="r" b="b"/>
                              <a:pathLst>
                                <a:path w="7000" h="2436000" fill="none">
                                  <a:moveTo>
                                    <a:pt x="0" y="0"/>
                                  </a:moveTo>
                                  <a:lnTo>
                                    <a:pt x="0" y="2436000"/>
                                  </a:lnTo>
                                </a:path>
                              </a:pathLst>
                            </a:custGeom>
                            <a:noFill/>
                            <a:ln w="7000" cap="flat">
                              <a:solidFill>
                                <a:srgbClr val="191919"/>
                              </a:solidFill>
                            </a:ln>
                          </wps:spPr>
                          <wps:bodyPr/>
                        </wps:wsp>
                        <wps:wsp>
                          <wps:cNvPr id="27" name="ConnectLine"/>
                          <wps:cNvSpPr/>
                          <wps:spPr>
                            <a:xfrm>
                              <a:off x="2096500" y="1008015"/>
                              <a:ext cx="1533000" cy="7000"/>
                            </a:xfrm>
                            <a:custGeom>
                              <a:avLst/>
                              <a:gdLst/>
                              <a:ahLst/>
                              <a:cxnLst/>
                              <a:rect l="l" t="t" r="r" b="b"/>
                              <a:pathLst>
                                <a:path w="1533000" h="7000" fill="none">
                                  <a:moveTo>
                                    <a:pt x="1533000" y="0"/>
                                  </a:moveTo>
                                  <a:lnTo>
                                    <a:pt x="0" y="0"/>
                                  </a:lnTo>
                                </a:path>
                              </a:pathLst>
                            </a:custGeom>
                            <a:noFill/>
                            <a:ln w="9333" cap="flat">
                              <a:solidFill>
                                <a:srgbClr val="191919"/>
                              </a:solidFill>
                              <a:tailEnd type="triangle" w="lg" len="lg"/>
                            </a:ln>
                          </wps:spPr>
                          <wps:bodyPr/>
                        </wps:wsp>
                        <wpg:grpSp>
                          <wpg:cNvPr id="28" name="Group 8"/>
                          <wpg:cNvGrpSpPr/>
                          <wpg:grpSpPr>
                            <a:xfrm>
                              <a:off x="2072000" y="612500"/>
                              <a:ext cx="1582000" cy="427000"/>
                              <a:chOff x="2072000" y="612500"/>
                              <a:chExt cx="1582000" cy="427000"/>
                            </a:xfrm>
                          </wpg:grpSpPr>
                          <wps:wsp>
                            <wps:cNvPr id="29" name="Rectangle"/>
                            <wps:cNvSpPr/>
                            <wps:spPr>
                              <a:xfrm>
                                <a:off x="2072000" y="612500"/>
                                <a:ext cx="1582000" cy="427000"/>
                              </a:xfrm>
                              <a:custGeom>
                                <a:avLst/>
                                <a:gdLst/>
                                <a:ahLst/>
                                <a:cxnLst/>
                                <a:rect l="l" t="t" r="r" b="b"/>
                                <a:pathLst>
                                  <a:path w="1582000" h="427000" stroke="0">
                                    <a:moveTo>
                                      <a:pt x="0" y="0"/>
                                    </a:moveTo>
                                    <a:lnTo>
                                      <a:pt x="1582000" y="0"/>
                                    </a:lnTo>
                                    <a:lnTo>
                                      <a:pt x="1582000" y="427000"/>
                                    </a:lnTo>
                                    <a:lnTo>
                                      <a:pt x="0" y="427000"/>
                                    </a:lnTo>
                                    <a:lnTo>
                                      <a:pt x="0" y="0"/>
                                    </a:lnTo>
                                    <a:close/>
                                  </a:path>
                                  <a:path w="1582000" h="427000" fill="none">
                                    <a:moveTo>
                                      <a:pt x="0" y="0"/>
                                    </a:moveTo>
                                    <a:lnTo>
                                      <a:pt x="1582000" y="0"/>
                                    </a:lnTo>
                                    <a:lnTo>
                                      <a:pt x="1582000" y="427000"/>
                                    </a:lnTo>
                                    <a:lnTo>
                                      <a:pt x="0" y="427000"/>
                                    </a:lnTo>
                                    <a:lnTo>
                                      <a:pt x="0" y="0"/>
                                    </a:lnTo>
                                    <a:close/>
                                  </a:path>
                                </a:pathLst>
                              </a:custGeom>
                              <a:noFill/>
                              <a:ln w="7000" cap="flat">
                                <a:noFill/>
                              </a:ln>
                            </wps:spPr>
                            <wps:bodyPr/>
                          </wps:wsp>
                          <wps:wsp>
                            <wps:cNvPr id="30" name="Text 9"/>
                            <wps:cNvSpPr txBox="1"/>
                            <wps:spPr>
                              <a:xfrm>
                                <a:off x="2072000" y="612500"/>
                                <a:ext cx="1582000" cy="427000"/>
                              </a:xfrm>
                              <a:prstGeom prst="rect">
                                <a:avLst/>
                              </a:prstGeom>
                              <a:noFill/>
                            </wps:spPr>
                            <wps:txbx>
                              <w:txbxContent>
                                <w:p w14:paraId="40293CE3" w14:textId="77777777" w:rsidR="00760C8D" w:rsidRDefault="00760C8D" w:rsidP="00542C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1.Nnef_ECSAddress_Create /Update/Delete Request</w:t>
                                  </w:r>
                                </w:p>
                              </w:txbxContent>
                            </wps:txbx>
                            <wps:bodyPr wrap="square" lIns="26670" tIns="26670" rIns="26670" bIns="26670" rtlCol="0" anchor="ctr"/>
                          </wps:wsp>
                        </wpg:grpSp>
                        <wpg:grpSp>
                          <wpg:cNvPr id="31" name="Group 10"/>
                          <wpg:cNvGrpSpPr/>
                          <wpg:grpSpPr>
                            <a:xfrm>
                              <a:off x="1701000" y="1148000"/>
                              <a:ext cx="791000" cy="259000"/>
                              <a:chOff x="1701000" y="1148000"/>
                              <a:chExt cx="791000" cy="259000"/>
                            </a:xfrm>
                          </wpg:grpSpPr>
                          <wps:wsp>
                            <wps:cNvPr id="32" name="Rectangle"/>
                            <wps:cNvSpPr/>
                            <wps:spPr>
                              <a:xfrm>
                                <a:off x="1701000" y="1148000"/>
                                <a:ext cx="791000" cy="259000"/>
                              </a:xfrm>
                              <a:custGeom>
                                <a:avLst/>
                                <a:gdLst>
                                  <a:gd name="connsiteX0" fmla="*/ 0 w 791000"/>
                                  <a:gd name="connsiteY0" fmla="*/ 129500 h 259000"/>
                                  <a:gd name="connsiteX1" fmla="*/ 395500 w 791000"/>
                                  <a:gd name="connsiteY1" fmla="*/ 0 h 259000"/>
                                  <a:gd name="connsiteX2" fmla="*/ 791000 w 791000"/>
                                  <a:gd name="connsiteY2" fmla="*/ 129500 h 259000"/>
                                  <a:gd name="connsiteX3" fmla="*/ 395500 w 791000"/>
                                  <a:gd name="connsiteY3" fmla="*/ 259000 h 259000"/>
                                </a:gdLst>
                                <a:ahLst/>
                                <a:cxnLst>
                                  <a:cxn ang="0">
                                    <a:pos x="connsiteX0" y="connsiteY0"/>
                                  </a:cxn>
                                  <a:cxn ang="0">
                                    <a:pos x="connsiteX1" y="connsiteY1"/>
                                  </a:cxn>
                                  <a:cxn ang="0">
                                    <a:pos x="connsiteX2" y="connsiteY2"/>
                                  </a:cxn>
                                  <a:cxn ang="0">
                                    <a:pos x="connsiteX3" y="connsiteY3"/>
                                  </a:cxn>
                                </a:cxnLst>
                                <a:rect l="l" t="t" r="r" b="b"/>
                                <a:pathLst>
                                  <a:path w="791000" h="259000" stroke="0">
                                    <a:moveTo>
                                      <a:pt x="0" y="0"/>
                                    </a:moveTo>
                                    <a:lnTo>
                                      <a:pt x="791000" y="0"/>
                                    </a:lnTo>
                                    <a:lnTo>
                                      <a:pt x="791000" y="259000"/>
                                    </a:lnTo>
                                    <a:lnTo>
                                      <a:pt x="0" y="259000"/>
                                    </a:lnTo>
                                    <a:lnTo>
                                      <a:pt x="0" y="0"/>
                                    </a:lnTo>
                                    <a:close/>
                                  </a:path>
                                  <a:path w="791000" h="259000" fill="none">
                                    <a:moveTo>
                                      <a:pt x="0" y="0"/>
                                    </a:moveTo>
                                    <a:lnTo>
                                      <a:pt x="791000" y="0"/>
                                    </a:lnTo>
                                    <a:lnTo>
                                      <a:pt x="791000" y="259000"/>
                                    </a:lnTo>
                                    <a:lnTo>
                                      <a:pt x="0" y="259000"/>
                                    </a:lnTo>
                                    <a:lnTo>
                                      <a:pt x="0" y="0"/>
                                    </a:lnTo>
                                    <a:close/>
                                  </a:path>
                                </a:pathLst>
                              </a:custGeom>
                              <a:solidFill>
                                <a:srgbClr val="FFFFFF"/>
                              </a:solidFill>
                              <a:ln w="7000" cap="flat">
                                <a:solidFill>
                                  <a:srgbClr val="323232"/>
                                </a:solidFill>
                              </a:ln>
                            </wps:spPr>
                            <wps:bodyPr/>
                          </wps:wsp>
                          <wps:wsp>
                            <wps:cNvPr id="33" name="Text 11"/>
                            <wps:cNvSpPr txBox="1"/>
                            <wps:spPr>
                              <a:xfrm>
                                <a:off x="1701000" y="1148000"/>
                                <a:ext cx="791000" cy="259000"/>
                              </a:xfrm>
                              <a:prstGeom prst="rect">
                                <a:avLst/>
                              </a:prstGeom>
                              <a:noFill/>
                            </wps:spPr>
                            <wps:txbx>
                              <w:txbxContent>
                                <w:p w14:paraId="02FF03B2" w14:textId="77777777" w:rsidR="00760C8D" w:rsidRDefault="00760C8D" w:rsidP="00542C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2.NEF Handling</w:t>
                                  </w:r>
                                </w:p>
                              </w:txbxContent>
                            </wps:txbx>
                            <wps:bodyPr wrap="square" lIns="26670" tIns="26670" rIns="26670" bIns="26670" rtlCol="0" anchor="ctr"/>
                          </wps:wsp>
                        </wpg:grpSp>
                        <wps:wsp>
                          <wps:cNvPr id="34" name="ConnectLine"/>
                          <wps:cNvSpPr/>
                          <wps:spPr>
                            <a:xfrm>
                              <a:off x="563500" y="1753514"/>
                              <a:ext cx="1533000" cy="7000"/>
                            </a:xfrm>
                            <a:custGeom>
                              <a:avLst/>
                              <a:gdLst/>
                              <a:ahLst/>
                              <a:cxnLst/>
                              <a:rect l="l" t="t" r="r" b="b"/>
                              <a:pathLst>
                                <a:path w="1533000" h="7000" fill="none">
                                  <a:moveTo>
                                    <a:pt x="1533000" y="0"/>
                                  </a:moveTo>
                                  <a:lnTo>
                                    <a:pt x="0" y="0"/>
                                  </a:lnTo>
                                </a:path>
                              </a:pathLst>
                            </a:custGeom>
                            <a:noFill/>
                            <a:ln w="9333" cap="flat">
                              <a:solidFill>
                                <a:srgbClr val="191919"/>
                              </a:solidFill>
                              <a:tailEnd type="triangle" w="lg" len="lg"/>
                            </a:ln>
                          </wps:spPr>
                          <wps:bodyPr/>
                        </wps:wsp>
                        <wpg:grpSp>
                          <wpg:cNvPr id="35" name="Group 12"/>
                          <wpg:cNvGrpSpPr/>
                          <wpg:grpSpPr>
                            <a:xfrm>
                              <a:off x="591500" y="1361500"/>
                              <a:ext cx="1477000" cy="427000"/>
                              <a:chOff x="591500" y="1361500"/>
                              <a:chExt cx="1477000" cy="427000"/>
                            </a:xfrm>
                          </wpg:grpSpPr>
                          <wps:wsp>
                            <wps:cNvPr id="36" name="Rectangle"/>
                            <wps:cNvSpPr/>
                            <wps:spPr>
                              <a:xfrm>
                                <a:off x="591500" y="1361500"/>
                                <a:ext cx="1477000" cy="427000"/>
                              </a:xfrm>
                              <a:custGeom>
                                <a:avLst/>
                                <a:gdLst/>
                                <a:ahLst/>
                                <a:cxnLst/>
                                <a:rect l="l" t="t" r="r" b="b"/>
                                <a:pathLst>
                                  <a:path w="1477000" h="427000" stroke="0">
                                    <a:moveTo>
                                      <a:pt x="0" y="0"/>
                                    </a:moveTo>
                                    <a:lnTo>
                                      <a:pt x="1477000" y="0"/>
                                    </a:lnTo>
                                    <a:lnTo>
                                      <a:pt x="1477000" y="427000"/>
                                    </a:lnTo>
                                    <a:lnTo>
                                      <a:pt x="0" y="427000"/>
                                    </a:lnTo>
                                    <a:lnTo>
                                      <a:pt x="0" y="0"/>
                                    </a:lnTo>
                                    <a:close/>
                                  </a:path>
                                  <a:path w="1477000" h="427000" fill="none">
                                    <a:moveTo>
                                      <a:pt x="0" y="0"/>
                                    </a:moveTo>
                                    <a:lnTo>
                                      <a:pt x="1477000" y="0"/>
                                    </a:lnTo>
                                    <a:lnTo>
                                      <a:pt x="1477000" y="427000"/>
                                    </a:lnTo>
                                    <a:lnTo>
                                      <a:pt x="0" y="427000"/>
                                    </a:lnTo>
                                    <a:lnTo>
                                      <a:pt x="0" y="0"/>
                                    </a:lnTo>
                                    <a:close/>
                                  </a:path>
                                </a:pathLst>
                              </a:custGeom>
                              <a:noFill/>
                              <a:ln w="7000" cap="flat">
                                <a:noFill/>
                              </a:ln>
                            </wps:spPr>
                            <wps:bodyPr/>
                          </wps:wsp>
                          <wps:wsp>
                            <wps:cNvPr id="37" name="Text 13"/>
                            <wps:cNvSpPr txBox="1"/>
                            <wps:spPr>
                              <a:xfrm>
                                <a:off x="591500" y="1361500"/>
                                <a:ext cx="1477000" cy="427000"/>
                              </a:xfrm>
                              <a:prstGeom prst="rect">
                                <a:avLst/>
                              </a:prstGeom>
                              <a:noFill/>
                            </wps:spPr>
                            <wps:txbx>
                              <w:txbxContent>
                                <w:p w14:paraId="2ED3BD73" w14:textId="77777777" w:rsidR="00760C8D" w:rsidRDefault="00760C8D" w:rsidP="00542C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3.Nudr_DM_Create/Update/Delete Request</w:t>
                                  </w:r>
                                </w:p>
                              </w:txbxContent>
                            </wps:txbx>
                            <wps:bodyPr wrap="square" lIns="26670" tIns="26670" rIns="26670" bIns="26670" rtlCol="0" anchor="ctr"/>
                          </wps:wsp>
                        </wpg:grpSp>
                        <wps:wsp>
                          <wps:cNvPr id="38" name="ConnectLine"/>
                          <wps:cNvSpPr/>
                          <wps:spPr>
                            <a:xfrm>
                              <a:off x="563500" y="2247014"/>
                              <a:ext cx="1533000" cy="7000"/>
                            </a:xfrm>
                            <a:custGeom>
                              <a:avLst/>
                              <a:gdLst/>
                              <a:ahLst/>
                              <a:cxnLst/>
                              <a:rect l="l" t="t" r="r" b="b"/>
                              <a:pathLst>
                                <a:path w="1533000" h="7000" fill="none">
                                  <a:moveTo>
                                    <a:pt x="1533000" y="0"/>
                                  </a:moveTo>
                                  <a:lnTo>
                                    <a:pt x="0" y="0"/>
                                  </a:lnTo>
                                </a:path>
                              </a:pathLst>
                            </a:custGeom>
                            <a:noFill/>
                            <a:ln w="9333" cap="flat">
                              <a:solidFill>
                                <a:srgbClr val="191919"/>
                              </a:solidFill>
                              <a:headEnd type="triangle" w="lg" len="lg"/>
                            </a:ln>
                          </wps:spPr>
                          <wps:bodyPr/>
                        </wps:wsp>
                        <wpg:grpSp>
                          <wpg:cNvPr id="39" name="Group 14"/>
                          <wpg:cNvGrpSpPr/>
                          <wpg:grpSpPr>
                            <a:xfrm>
                              <a:off x="591500" y="1855000"/>
                              <a:ext cx="1477000" cy="427000"/>
                              <a:chOff x="591500" y="1855000"/>
                              <a:chExt cx="1477000" cy="427000"/>
                            </a:xfrm>
                          </wpg:grpSpPr>
                          <wps:wsp>
                            <wps:cNvPr id="40" name="Rectangle"/>
                            <wps:cNvSpPr/>
                            <wps:spPr>
                              <a:xfrm>
                                <a:off x="591500" y="1855000"/>
                                <a:ext cx="1477000" cy="427000"/>
                              </a:xfrm>
                              <a:custGeom>
                                <a:avLst/>
                                <a:gdLst/>
                                <a:ahLst/>
                                <a:cxnLst/>
                                <a:rect l="l" t="t" r="r" b="b"/>
                                <a:pathLst>
                                  <a:path w="1477000" h="427000" stroke="0">
                                    <a:moveTo>
                                      <a:pt x="0" y="0"/>
                                    </a:moveTo>
                                    <a:lnTo>
                                      <a:pt x="1477000" y="0"/>
                                    </a:lnTo>
                                    <a:lnTo>
                                      <a:pt x="1477000" y="427000"/>
                                    </a:lnTo>
                                    <a:lnTo>
                                      <a:pt x="0" y="427000"/>
                                    </a:lnTo>
                                    <a:lnTo>
                                      <a:pt x="0" y="0"/>
                                    </a:lnTo>
                                    <a:close/>
                                  </a:path>
                                  <a:path w="1477000" h="427000" fill="none">
                                    <a:moveTo>
                                      <a:pt x="0" y="0"/>
                                    </a:moveTo>
                                    <a:lnTo>
                                      <a:pt x="1477000" y="0"/>
                                    </a:lnTo>
                                    <a:lnTo>
                                      <a:pt x="1477000" y="427000"/>
                                    </a:lnTo>
                                    <a:lnTo>
                                      <a:pt x="0" y="427000"/>
                                    </a:lnTo>
                                    <a:lnTo>
                                      <a:pt x="0" y="0"/>
                                    </a:lnTo>
                                    <a:close/>
                                  </a:path>
                                </a:pathLst>
                              </a:custGeom>
                              <a:noFill/>
                              <a:ln w="7000" cap="flat">
                                <a:noFill/>
                              </a:ln>
                            </wps:spPr>
                            <wps:bodyPr/>
                          </wps:wsp>
                          <wps:wsp>
                            <wps:cNvPr id="41" name="Text 15"/>
                            <wps:cNvSpPr txBox="1"/>
                            <wps:spPr>
                              <a:xfrm>
                                <a:off x="591500" y="1855000"/>
                                <a:ext cx="1477000" cy="427000"/>
                              </a:xfrm>
                              <a:prstGeom prst="rect">
                                <a:avLst/>
                              </a:prstGeom>
                              <a:noFill/>
                            </wps:spPr>
                            <wps:txbx>
                              <w:txbxContent>
                                <w:p w14:paraId="045FFB77" w14:textId="77777777" w:rsidR="00760C8D" w:rsidRDefault="00760C8D" w:rsidP="00542C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4.Nudr_DM_Create/Update/Delete Response</w:t>
                                  </w:r>
                                </w:p>
                              </w:txbxContent>
                            </wps:txbx>
                            <wps:bodyPr wrap="square" lIns="26670" tIns="26670" rIns="26670" bIns="26670" rtlCol="0" anchor="ctr"/>
                          </wps:wsp>
                        </wpg:grpSp>
                        <wps:wsp>
                          <wps:cNvPr id="42" name="ConnectLine"/>
                          <wps:cNvSpPr/>
                          <wps:spPr>
                            <a:xfrm>
                              <a:off x="2096500" y="2649514"/>
                              <a:ext cx="1533000" cy="7000"/>
                            </a:xfrm>
                            <a:custGeom>
                              <a:avLst/>
                              <a:gdLst/>
                              <a:ahLst/>
                              <a:cxnLst/>
                              <a:rect l="l" t="t" r="r" b="b"/>
                              <a:pathLst>
                                <a:path w="1533000" h="7000" fill="none">
                                  <a:moveTo>
                                    <a:pt x="1533000" y="0"/>
                                  </a:moveTo>
                                  <a:lnTo>
                                    <a:pt x="0" y="0"/>
                                  </a:lnTo>
                                </a:path>
                              </a:pathLst>
                            </a:custGeom>
                            <a:noFill/>
                            <a:ln w="9333" cap="flat">
                              <a:solidFill>
                                <a:srgbClr val="191919"/>
                              </a:solidFill>
                              <a:headEnd type="triangle" w="lg" len="lg"/>
                            </a:ln>
                          </wps:spPr>
                          <wps:bodyPr/>
                        </wps:wsp>
                        <wpg:grpSp>
                          <wpg:cNvPr id="43" name="Group 16"/>
                          <wpg:cNvGrpSpPr/>
                          <wpg:grpSpPr>
                            <a:xfrm>
                              <a:off x="2124500" y="2257500"/>
                              <a:ext cx="1477000" cy="427000"/>
                              <a:chOff x="2124500" y="2257500"/>
                              <a:chExt cx="1477000" cy="427000"/>
                            </a:xfrm>
                          </wpg:grpSpPr>
                          <wps:wsp>
                            <wps:cNvPr id="44" name="Rectangle"/>
                            <wps:cNvSpPr/>
                            <wps:spPr>
                              <a:xfrm>
                                <a:off x="2124500" y="2257500"/>
                                <a:ext cx="1477000" cy="427000"/>
                              </a:xfrm>
                              <a:custGeom>
                                <a:avLst/>
                                <a:gdLst/>
                                <a:ahLst/>
                                <a:cxnLst/>
                                <a:rect l="l" t="t" r="r" b="b"/>
                                <a:pathLst>
                                  <a:path w="1477000" h="427000" stroke="0">
                                    <a:moveTo>
                                      <a:pt x="0" y="0"/>
                                    </a:moveTo>
                                    <a:lnTo>
                                      <a:pt x="1477000" y="0"/>
                                    </a:lnTo>
                                    <a:lnTo>
                                      <a:pt x="1477000" y="427000"/>
                                    </a:lnTo>
                                    <a:lnTo>
                                      <a:pt x="0" y="427000"/>
                                    </a:lnTo>
                                    <a:lnTo>
                                      <a:pt x="0" y="0"/>
                                    </a:lnTo>
                                    <a:close/>
                                  </a:path>
                                  <a:path w="1477000" h="427000" fill="none">
                                    <a:moveTo>
                                      <a:pt x="0" y="0"/>
                                    </a:moveTo>
                                    <a:lnTo>
                                      <a:pt x="1477000" y="0"/>
                                    </a:lnTo>
                                    <a:lnTo>
                                      <a:pt x="1477000" y="427000"/>
                                    </a:lnTo>
                                    <a:lnTo>
                                      <a:pt x="0" y="427000"/>
                                    </a:lnTo>
                                    <a:lnTo>
                                      <a:pt x="0" y="0"/>
                                    </a:lnTo>
                                    <a:close/>
                                  </a:path>
                                </a:pathLst>
                              </a:custGeom>
                              <a:noFill/>
                              <a:ln w="7000" cap="flat">
                                <a:noFill/>
                              </a:ln>
                            </wps:spPr>
                            <wps:bodyPr/>
                          </wps:wsp>
                          <wps:wsp>
                            <wps:cNvPr id="45" name="Text 17"/>
                            <wps:cNvSpPr txBox="1"/>
                            <wps:spPr>
                              <a:xfrm>
                                <a:off x="2124500" y="2257500"/>
                                <a:ext cx="1477000" cy="427000"/>
                              </a:xfrm>
                              <a:prstGeom prst="rect">
                                <a:avLst/>
                              </a:prstGeom>
                              <a:noFill/>
                            </wps:spPr>
                            <wps:txbx>
                              <w:txbxContent>
                                <w:p w14:paraId="0CD42B1C" w14:textId="77777777" w:rsidR="00760C8D" w:rsidRDefault="00760C8D" w:rsidP="00542C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5.Nnef_ECSAddress_Create /Update/Delete Response</w:t>
                                  </w:r>
                                </w:p>
                              </w:txbxContent>
                            </wps:txbx>
                            <wps:bodyPr wrap="square" lIns="26670" tIns="26670" rIns="26670" bIns="26670" rtlCol="0" anchor="ctr"/>
                          </wps:wsp>
                        </wpg:grpSp>
                      </wpg:wgp>
                    </a:graphicData>
                  </a:graphic>
                </wp:inline>
              </w:drawing>
            </mc:Choice>
            <mc:Fallback>
              <w:pict>
                <v:group w14:anchorId="4EAC3EEC" id="页-1" o:spid="_x0000_s1026" style="width:330.15pt;height:249.15pt;mso-position-horizontal-relative:char;mso-position-vertical-relative:line" coordorigin="2730,2415" coordsize="36470,26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">
                  <v:group id="Group 2" o:spid="_x0000_s1027" style="position:absolute;left:2730;top:2730;width:5810;height:1820" coordorigin="2730,2730" coordsize="5810,1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Rectangle" o:spid="_x0000_s1028" style="position:absolute;left:2730;top:2730;width:5810;height:1820;visibility:visible;mso-wrap-style:square;v-text-anchor:top" coordsize="581000,18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j7MEA&#10;AADbAAAADwAAAGRycy9kb3ducmV2LnhtbERPS2vCQBC+F/wPywje6kbBKNFVNFDorfXR5jpmxyRt&#10;djZkt0n8912h0Nt8fM/Z7AZTi45aV1lWMJtGIIhzqysuFFzOL88rEM4ja6wtk4I7OdhtR08bTLTt&#10;+UjdyRcihLBLUEHpfZNI6fKSDLqpbYgDd7OtQR9gW0jdYh/CTS3nURRLgxWHhhIbSkvKv08/RsE1&#10;W/Cx/jrI9PMd2d4/stvbMlNqMh72axCeBv8v/nO/6jA/hscv4Q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o+zBAAAA2wAAAA8AAAAAAAAAAAAAAAAAmAIAAGRycy9kb3du&#10;cmV2LnhtbFBLBQYAAAAABAAEAPUAAACGAwAAAAA=&#10;" path="m,nsl581000,r,182000l,182000,,xem,nfl581000,r,182000l,182000,,xe" strokecolor="#323232" strokeweight=".19444mm">
                      <v:path arrowok="t" o:connecttype="custom" o:connectlocs="0,91000;290500,0;581000,91000;290500,182000" o:connectangles="0,0,0,0"/>
                    </v:shape>
                    <v:shapetype id="_x0000_t202" coordsize="21600,21600" o:spt="202" path="m,l,21600r21600,l21600,xe">
                      <v:stroke joinstyle="miter"/>
                      <v:path gradientshapeok="t" o:connecttype="rect"/>
                    </v:shapetype>
                    <v:shape id="Text 3" o:spid="_x0000_s1029" type="#_x0000_t202" style="position:absolute;left:2730;top:2415;width:5810;height:24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d9PMIA&#10;AADbAAAADwAAAGRycy9kb3ducmV2LnhtbERP32vCMBB+H+x/CDfwRTRVhivVtAxBGNuUWQVfj+bW&#10;lDWX0mRa//tFEPZ2H9/PWxWDbcWZet84VjCbJiCIK6cbrhUcD5tJCsIHZI2tY1JwJQ9F/viwwky7&#10;C+/pXIZaxBD2GSowIXSZlL4yZNFPXUccuW/XWwwR9rXUPV5iuG3lPEkW0mLDscFgR2tD1U/5axWs&#10;S/s83rExs234PI0/3tPN9csrNXoaXpcgAg3hX3x3v+k4/wVuv8QDZ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F308wgAAANsAAAAPAAAAAAAAAAAAAAAAAJgCAABkcnMvZG93&#10;bnJldi54bWxQSwUGAAAAAAQABAD1AAAAhwMAAAAA&#10;" filled="f" stroked="f">
                      <v:textbox inset="2.1pt,2.1pt,2.1pt,2.1pt">
                        <w:txbxContent>
                          <w:p w14:paraId="7E9301B2" w14:textId="77777777" w:rsidR="00760C8D" w:rsidRDefault="00760C8D" w:rsidP="00542C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UDR</w:t>
                            </w:r>
                          </w:p>
                        </w:txbxContent>
                      </v:textbox>
                    </v:shape>
                  </v:group>
                  <v:group id="Group 4" o:spid="_x0000_s1030" style="position:absolute;left:18060;top:2415;width:5810;height:2450" coordorigin="18060,2415" coordsize="5810,24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Rectangle" o:spid="_x0000_s1031" style="position:absolute;left:18060;top:2730;width:5810;height:1820;visibility:visible;mso-wrap-style:square;v-text-anchor:top" coordsize="581000,18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E3nsEA&#10;AADbAAAADwAAAGRycy9kb3ducmV2LnhtbERPTWvCQBC9F/wPywjemo0FW02zihWE3lq1Nddpdkyi&#10;2dmQXZP477sFobd5vM9JV4OpRUetqywrmEYxCOLc6ooLBV+H7eMchPPIGmvLpOBGDlbL0UOKibY9&#10;76jb+0KEEHYJKii9bxIpXV6SQRfZhjhwJ9sa9AG2hdQt9iHc1PIpjp+lwYpDQ4kNbUrKL/urUfCT&#10;zXhXn9/k5viJbG/f2enjJVNqMh7WryA8Df5ffHe/6zB/AX+/hAP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hN57BAAAA2wAAAA8AAAAAAAAAAAAAAAAAmAIAAGRycy9kb3du&#10;cmV2LnhtbFBLBQYAAAAABAAEAPUAAACGAwAAAAA=&#10;" path="m,nsl581000,r,182000l,182000,,xem,nfl581000,r,182000l,182000,,xe" strokecolor="#323232" strokeweight=".19444mm">
                      <v:path arrowok="t" o:connecttype="custom" o:connectlocs="0,91000;290500,0;581000,91000;290500,182000" o:connectangles="0,0,0,0"/>
                    </v:shape>
                    <v:shape id="Text 5" o:spid="_x0000_s1032" type="#_x0000_t202" style="position:absolute;left:18060;top:2415;width:5810;height:24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Iv9cEA&#10;AADbAAAADwAAAGRycy9kb3ducmV2LnhtbERPXWvCMBR9H/gfwhX2UjRtGUOqUUQQxjbHVgVfL821&#10;KTY3pcm0/ffLg7DHw/lebQbbihv1vnGsIJunIIgrpxuuFZyO+9kChA/IGlvHpGAkD5v15GmFhXZ3&#10;/qFbGWoRQ9gXqMCE0BVS+sqQRT93HXHkLq63GCLsa6l7vMdw28o8TV+lxYZjg8GOdoaqa/lrFexK&#10;+5J8sTHZIXyek4/3xX789ko9T4ftEkSgIfyLH+43rSCP6+OX+AP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SL/XBAAAA2wAAAA8AAAAAAAAAAAAAAAAAmAIAAGRycy9kb3du&#10;cmV2LnhtbFBLBQYAAAAABAAEAPUAAACGAwAAAAA=&#10;" filled="f" stroked="f">
                      <v:textbox inset="2.1pt,2.1pt,2.1pt,2.1pt">
                        <w:txbxContent>
                          <w:p w14:paraId="039063AD" w14:textId="77777777" w:rsidR="00760C8D" w:rsidRDefault="00760C8D" w:rsidP="00542C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NEF</w:t>
                            </w:r>
                          </w:p>
                        </w:txbxContent>
                      </v:textbox>
                    </v:shape>
                  </v:group>
                  <v:group id="Group 6" o:spid="_x0000_s1033" style="position:absolute;left:33390;top:2730;width:5810;height:1820" coordorigin="33390,2730" coordsize="5810,1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Rectangle" o:spid="_x0000_s1034" style="position:absolute;left:33390;top:2730;width:5810;height:1820;visibility:visible;mso-wrap-style:square;v-text-anchor:top" coordsize="581000,18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lvUsIA&#10;AADbAAAADwAAAGRycy9kb3ducmV2LnhtbESPT4vCMBTE78J+h/AWvGm6BXWpRlkFwZv/drfXZ/Ns&#10;q81LaaLWb28EweMwM79hJrPWVOJKjSstK/jqRyCIM6tLzhX87pe9bxDOI2usLJOCOzmYTT86E0y0&#10;vfGWrjufiwBhl6CCwvs6kdJlBRl0fVsTB+9oG4M+yCaXusFbgJtKxlE0lAZLDgsF1rQoKDvvLkbB&#10;IR3wtjrN5eJ/g2zvf+lxPUqV6n62P2MQnlr/Dr/aK60gjuH5JfwA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qW9SwgAAANsAAAAPAAAAAAAAAAAAAAAAAJgCAABkcnMvZG93&#10;bnJldi54bWxQSwUGAAAAAAQABAD1AAAAhwMAAAAA&#10;" path="m,nsl581000,r,182000l,182000,,xem,nfl581000,r,182000l,182000,,xe" strokecolor="#323232" strokeweight=".19444mm">
                      <v:path arrowok="t" o:connecttype="custom" o:connectlocs="0,91000;290500,0;581000,91000;290500,182000" o:connectangles="0,0,0,0"/>
                    </v:shape>
                    <v:shape id="Text 7" o:spid="_x0000_s1035" type="#_x0000_t202" style="position:absolute;left:33390;top:2415;width:5810;height:24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CxgsQA&#10;AADbAAAADwAAAGRycy9kb3ducmV2LnhtbESPQWvCQBSE70L/w/IEL6IbtZSQukoRBNFa2ih4fWRf&#10;s8Hs25BdNf77rlDwOMzMN8x82dlaXKn1lWMFk3ECgrhwuuJSwfGwHqUgfEDWWDsmBXfysFy89OaY&#10;aXfjH7rmoRQRwj5DBSaEJpPSF4Ys+rFriKP361qLIcq2lLrFW4TbWk6T5E1arDguGGxoZag45xer&#10;YJXb1+EXGzPZh8/TcLdN1/dvr9Sg3328gwjUhWf4v73RCqYzeHy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AsYLEAAAA2wAAAA8AAAAAAAAAAAAAAAAAmAIAAGRycy9k&#10;b3ducmV2LnhtbFBLBQYAAAAABAAEAPUAAACJAwAAAAA=&#10;" filled="f" stroked="f">
                      <v:textbox inset="2.1pt,2.1pt,2.1pt,2.1pt">
                        <w:txbxContent>
                          <w:p w14:paraId="769839D9" w14:textId="77777777" w:rsidR="00760C8D" w:rsidRDefault="00760C8D" w:rsidP="00542C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AF</w:t>
                            </w:r>
                          </w:p>
                        </w:txbxContent>
                      </v:textbox>
                    </v:shape>
                  </v:group>
                  <v:shape id="ConnectLine" o:spid="_x0000_s1036" style="position:absolute;left:20965;top:4550;width:70;height:24360;visibility:visible;mso-wrap-style:square;v-text-anchor:top" coordsize="7000,2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5bcMMA&#10;AADbAAAADwAAAGRycy9kb3ducmV2LnhtbESPzWrDMBCE74G+g9hCb4lcNwnFsRxKIbTJLT+X3LbS&#10;xjK1VsZSHPftq0Chx2FmvmHK9ehaMVAfGs8KnmcZCGLtTcO1gtNxM30FESKywdYzKfihAOvqYVJi&#10;YfyN9zQcYi0ShEOBCmyMXSFl0JYchpnviJN38b3DmGRfS9PjLcFdK/MsW0qHDacFix29W9Lfh6tT&#10;oJfc2JdTPmx3+qOWlhZfGM5KPT2ObysQkcb4H/5rfxoF+RzuX9IPk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5bcMMAAADbAAAADwAAAAAAAAAAAAAAAACYAgAAZHJzL2Rv&#10;d25yZXYueG1sUEsFBgAAAAAEAAQA9QAAAIgDAAAAAA==&#10;" path="m,nfl,2436000e" filled="f" strokecolor="#191919" strokeweight=".19444mm">
                    <v:path arrowok="t"/>
                  </v:shape>
                  <v:shape id="ConnectLine" o:spid="_x0000_s1037" style="position:absolute;left:36295;top:4550;width:70;height:24360;visibility:visible;mso-wrap-style:square;v-text-anchor:top" coordsize="7000,2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68IA&#10;AADbAAAADwAAAGRycy9kb3ducmV2LnhtbESPwWrDMBBE74X+g9hCb41cl4TgRDalENrmlsSX3rbS&#10;xjK1VsZSHPfvo0Agx2Fm3jDranKdGGkIrWcFr7MMBLH2puVGQX3YvCxBhIhssPNMCv4pQFU+Pqyx&#10;MP7MOxr3sREJwqFABTbGvpAyaEsOw8z3xMk7+sFhTHJopBnwnOCuk3mWLaTDltOCxZ4+LOm//ckp&#10;0Atu7Vudj99b/dlIS/NfDD9KPT9N7ysQkaZ4D9/aX0ZBPofrl/QDZH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Uv7rwgAAANsAAAAPAAAAAAAAAAAAAAAAAJgCAABkcnMvZG93&#10;bnJldi54bWxQSwUGAAAAAAQABAD1AAAAhwMAAAAA&#10;" path="m,nfl,2436000e" filled="f" strokecolor="#191919" strokeweight=".19444mm">
                    <v:path arrowok="t"/>
                  </v:shape>
                  <v:shape id="ConnectLine" o:spid="_x0000_s1038" style="position:absolute;left:5635;top:4550;width:70;height:24360;visibility:visible;mso-wrap-style:square;v-text-anchor:top" coordsize="7000,2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BgnMIA&#10;AADbAAAADwAAAGRycy9kb3ducmV2LnhtbESPwWrDMBBE74H+g9hCb4kcl5jiRjEhENLk1iSX3rbS&#10;1jK1VsZSbPfvo0Khx2Fm3jDranKtGKgPjWcFy0UGglh703Ct4HrZz19AhIhssPVMCn4oQLV5mK2x&#10;NH7kdxrOsRYJwqFEBTbGrpQyaEsOw8J3xMn78r3DmGRfS9PjmOCulXmWFdJhw2nBYkc7S/r7fHMK&#10;dMGNfb7mw/GkD7W0tPrE8KHU0+O0fQURaYr/4b/2m1GQF/D7Jf0Aub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gGCcwgAAANsAAAAPAAAAAAAAAAAAAAAAAJgCAABkcnMvZG93&#10;bnJldi54bWxQSwUGAAAAAAQABAD1AAAAhwMAAAAA&#10;" path="m,nfl,2436000e" filled="f" strokecolor="#191919" strokeweight=".19444mm">
                    <v:path arrowok="t"/>
                  </v:shape>
                  <v:shape id="ConnectLine" o:spid="_x0000_s1039" style="position:absolute;left:20965;top:10080;width:15330;height:70;visibility:visible;mso-wrap-style:square;v-text-anchor:top" coordsize="1533000,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b1jMMA&#10;AADbAAAADwAAAGRycy9kb3ducmV2LnhtbESPQWsCMRSE70L/Q3hCb25WKVa2RrEFoaVVcFvq9bF5&#10;7i4mL0sSdf33jVDwOMzMN8x82VsjzuRD61jBOMtBEFdOt1wr+Plej2YgQkTWaByTgisFWC4eBnMs&#10;tLvwjs5lrEWCcChQQRNjV0gZqoYshsx1xMk7OG8xJulrqT1eEtwaOcnzqbTYclposKO3hqpjebIK&#10;OpNrv3ldf26fPsyJqOTf7ddeqcdhv3oBEamP9/B/+10rmDzD7Uv6A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b1jMMAAADbAAAADwAAAAAAAAAAAAAAAACYAgAAZHJzL2Rv&#10;d25yZXYueG1sUEsFBgAAAAAEAAQA9QAAAIgDAAAAAA==&#10;" path="m1533000,nfl,e" filled="f" strokecolor="#191919" strokeweight=".25925mm">
                    <v:stroke endarrow="block" endarrowwidth="wide" endarrowlength="long"/>
                    <v:path arrowok="t"/>
                  </v:shape>
                  <v:group id="Group 8" o:spid="_x0000_s1040" style="position:absolute;left:20720;top:6125;width:15820;height:4270" coordorigin="20720,6125" coordsize="15820,42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Rectangle" o:spid="_x0000_s1041" style="position:absolute;left:20720;top:6125;width:15820;height:4270;visibility:visible;mso-wrap-style:square;v-text-anchor:top" coordsize="1582000,42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6RLMUA&#10;AADbAAAADwAAAGRycy9kb3ducmV2LnhtbESP3WoCMRSE74W+QzgFb0SztSB1NUoRKlIU69/96eZ0&#10;s3RzsmxS3e7TG0HwcpiZb5jpvLGlOFPtC8cKXgYJCOLM6YJzBcfDR/8NhA/IGkvHpOCfPMxnT50p&#10;ptpdeEfnfchFhLBPUYEJoUql9Jkhi37gKuLo/bjaYoiyzqWu8RLhtpTDJBlJiwXHBYMVLQxlv/s/&#10;q6D3tVhtN5/L1hxbXp++e6+6aFmp7nPzPgERqAmP8L290gqGY7h9iT9Az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3pEsxQAAANsAAAAPAAAAAAAAAAAAAAAAAJgCAABkcnMv&#10;ZG93bnJldi54bWxQSwUGAAAAAAQABAD1AAAAigMAAAAA&#10;" path="m,nsl1582000,r,427000l,427000,,xem,nfl1582000,r,427000l,427000,,xe" filled="f" stroked="f" strokeweight=".19444mm">
                      <v:path arrowok="t"/>
                    </v:shape>
                    <v:shape id="Text 9" o:spid="_x0000_s1042" type="#_x0000_t202" style="position:absolute;left:20720;top:6125;width:15820;height:42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u5KMIA&#10;AADbAAAADwAAAGRycy9kb3ducmV2LnhtbERPW2vCMBR+H/gfwhnsRWbqBZGuqYggyDZFu8FeD81Z&#10;U9aclCZr6783D4M9fnz3bDvaRvTU+dqxgvksAUFcOl1zpeDz4/C8AeEDssbGMSm4kYdtPnnIMNVu&#10;4Cv1RahEDGGfogITQptK6UtDFv3MtcSR+3adxRBhV0nd4RDDbSMXSbKWFmuODQZb2hsqf4pfq2Bf&#10;2NX0zMbMT+H9a/r2ujncLl6pp8dx9wIi0Bj+xX/uo1awjOvjl/gDZH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S7kowgAAANsAAAAPAAAAAAAAAAAAAAAAAJgCAABkcnMvZG93&#10;bnJldi54bWxQSwUGAAAAAAQABAD1AAAAhwMAAAAA&#10;" filled="f" stroked="f">
                      <v:textbox inset="2.1pt,2.1pt,2.1pt,2.1pt">
                        <w:txbxContent>
                          <w:p w14:paraId="40293CE3" w14:textId="77777777" w:rsidR="00760C8D" w:rsidRDefault="00760C8D" w:rsidP="00542C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1.Nnef_ECSAddress_Create /Update/Delete Request</w:t>
                            </w:r>
                          </w:p>
                        </w:txbxContent>
                      </v:textbox>
                    </v:shape>
                  </v:group>
                  <v:group id="Group 10" o:spid="_x0000_s1043" style="position:absolute;left:17010;top:11480;width:7910;height:2590" coordorigin="17010,11480" coordsize="7910,25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Rectangle" o:spid="_x0000_s1044" style="position:absolute;left:17010;top:11480;width:7910;height:2590;visibility:visible;mso-wrap-style:square;v-text-anchor:top" coordsize="791000,25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wzb8UA&#10;AADbAAAADwAAAGRycy9kb3ducmV2LnhtbESPT2vCQBTE74LfYXlCL6Vu/EuJrmJbCh7qwdjen9nX&#10;ZGn2bcxuTPrtu0LB4zAzv2HW295W4kqNN44VTMYJCOLcacOFgs/T+9MzCB+QNVaOScEvedhuhoM1&#10;ptp1fKRrFgoRIexTVFCGUKdS+rwki37sauLofbvGYoiyKaRusItwW8lpkiylRcNxocSaXkvKf7LW&#10;KmhfjJx1y49FfW6/do9vZn/Ql7lSD6N+twIRqA/38H97rxXMpnD7En+A3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bDNvxQAAANsAAAAPAAAAAAAAAAAAAAAAAJgCAABkcnMv&#10;ZG93bnJldi54bWxQSwUGAAAAAAQABAD1AAAAigMAAAAA&#10;" path="m,nsl791000,r,259000l,259000,,xem,nfl791000,r,259000l,259000,,xe" strokecolor="#323232" strokeweight=".19444mm">
                      <v:path arrowok="t" o:connecttype="custom" o:connectlocs="0,129500;395500,0;791000,129500;395500,259000" o:connectangles="0,0,0,0"/>
                    </v:shape>
                    <v:shape id="Text 11" o:spid="_x0000_s1045" type="#_x0000_t202" style="position:absolute;left:17010;top:11480;width:7910;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knX8QA&#10;AADbAAAADwAAAGRycy9kb3ducmV2LnhtbESPQWsCMRSE74L/ITyhF9GsVUS2RhFBKNqKroLXx+Z1&#10;s7h5WTaprv++KQgeh5n5hpkvW1uJGzW+dKxgNExAEOdOl1woOJ82gxkIH5A1Vo5JwYM8LBfdzhxT&#10;7e58pFsWChEh7FNUYEKoUyl9bsiiH7qaOHo/rrEYomwKqRu8R7it5HuSTKXFkuOCwZrWhvJr9msV&#10;rDM76e/ZmNF3+Lr0d9vZ5nHwSr312tUHiEBteIWf7U+tYDyG/y/xB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ZJ1/EAAAA2wAAAA8AAAAAAAAAAAAAAAAAmAIAAGRycy9k&#10;b3ducmV2LnhtbFBLBQYAAAAABAAEAPUAAACJAwAAAAA=&#10;" filled="f" stroked="f">
                      <v:textbox inset="2.1pt,2.1pt,2.1pt,2.1pt">
                        <w:txbxContent>
                          <w:p w14:paraId="02FF03B2" w14:textId="77777777" w:rsidR="00760C8D" w:rsidRDefault="00760C8D" w:rsidP="00542C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2.NEF Handling</w:t>
                            </w:r>
                          </w:p>
                        </w:txbxContent>
                      </v:textbox>
                    </v:shape>
                  </v:group>
                  <v:shape id="ConnectLine" o:spid="_x0000_s1046" style="position:absolute;left:5635;top:17535;width:15330;height:70;visibility:visible;mso-wrap-style:square;v-text-anchor:top" coordsize="1533000,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39JsQA&#10;AADbAAAADwAAAGRycy9kb3ducmV2LnhtbESP3WoCMRSE7wt9h3AK3nWzbaXIapS2IFT8AVext4fN&#10;6e7S5GRJoq5vb4SCl8PMfMNMZr014kQ+tI4VvGQ5COLK6ZZrBfvd/HkEIkRkjcYxKbhQgNn08WGC&#10;hXZn3tKpjLVIEA4FKmhi7AopQ9WQxZC5jjh5v85bjEn6WmqP5wS3Rr7m+bu02HJaaLCjr4aqv/Jo&#10;FXQm1379OV9uhgtzJCr5sFn9KDV46j/GICL18R7+b39rBW9DuH1JP0BO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N/SbEAAAA2wAAAA8AAAAAAAAAAAAAAAAAmAIAAGRycy9k&#10;b3ducmV2LnhtbFBLBQYAAAAABAAEAPUAAACJAwAAAAA=&#10;" path="m1533000,nfl,e" filled="f" strokecolor="#191919" strokeweight=".25925mm">
                    <v:stroke endarrow="block" endarrowwidth="wide" endarrowlength="long"/>
                    <v:path arrowok="t"/>
                  </v:shape>
                  <v:group id="Group 12" o:spid="_x0000_s1047" style="position:absolute;left:5915;top:13615;width:14770;height:4270" coordorigin="5915,13615" coordsize="14770,42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Rectangle" o:spid="_x0000_s1048" style="position:absolute;left:5915;top:13615;width:14770;height:4270;visibility:visible;mso-wrap-style:square;v-text-anchor:top" coordsize="1477000,42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h6qcQA&#10;AADbAAAADwAAAGRycy9kb3ducmV2LnhtbESP0UoDMRRE3wX/IVzBN5tYYZVt01JEq9BS6bYfcNnc&#10;bpZubpYkbVe/vhEEH4eZOcNM54PrxJlCbD1reBwpEMS1Ny03Gva794cXEDEhG+w8k4ZvijCf3d5M&#10;sTT+wls6V6kRGcKxRA02pb6UMtaWHMaR74mzd/DBYcoyNNIEvGS46+RYqUI6bDkvWOzp1VJ9rE5O&#10;w3qdwrH/6NTP8qstKvv2rDbjldb3d8NiAiLRkP7Df+1Po+GpgN8v+QfI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IeqnEAAAA2wAAAA8AAAAAAAAAAAAAAAAAmAIAAGRycy9k&#10;b3ducmV2LnhtbFBLBQYAAAAABAAEAPUAAACJAwAAAAA=&#10;" path="m,nsl1477000,r,427000l,427000,,xem,nfl1477000,r,427000l,427000,,xe" filled="f" stroked="f" strokeweight=".19444mm">
                      <v:path arrowok="t"/>
                    </v:shape>
                    <v:shape id="Text 13" o:spid="_x0000_s1049" type="#_x0000_t202" style="position:absolute;left:5915;top:13615;width:14770;height:42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IhXMQA&#10;AADbAAAADwAAAGRycy9kb3ducmV2LnhtbESPQWsCMRSE70L/Q3gFL6JZtVTZGqUIgmiVugpeH5vX&#10;zdLNy7KJuv57Uyh4HGbmG2a2aG0lrtT40rGC4SABQZw7XXKh4HRc9acgfEDWWDkmBXfysJi/dGaY&#10;anfjA12zUIgIYZ+iAhNCnUrpc0MW/cDVxNH7cY3FEGVTSN3gLcJtJUdJ8i4tlhwXDNa0NJT/Zher&#10;YJnZt96ejRnuwte5t91MV/dvr1T3tf38ABGoDc/wf3utFYwn8Pcl/gA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iIVzEAAAA2wAAAA8AAAAAAAAAAAAAAAAAmAIAAGRycy9k&#10;b3ducmV2LnhtbFBLBQYAAAAABAAEAPUAAACJAwAAAAA=&#10;" filled="f" stroked="f">
                      <v:textbox inset="2.1pt,2.1pt,2.1pt,2.1pt">
                        <w:txbxContent>
                          <w:p w14:paraId="2ED3BD73" w14:textId="77777777" w:rsidR="00760C8D" w:rsidRDefault="00760C8D" w:rsidP="00542C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3.Nudr_DM_Create/Update/Delete Request</w:t>
                            </w:r>
                          </w:p>
                        </w:txbxContent>
                      </v:textbox>
                    </v:shape>
                  </v:group>
                  <v:shape id="ConnectLine" o:spid="_x0000_s1050" style="position:absolute;left:5635;top:22470;width:15330;height:70;visibility:visible;mso-wrap-style:square;v-text-anchor:top" coordsize="1533000,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MWE8MA&#10;AADbAAAADwAAAGRycy9kb3ducmV2LnhtbERPz2vCMBS+D/Y/hDfYRTR1A3G1qQxBJjso6i7eHs2z&#10;KTYvXZLV6l+/HAY7fny/i+VgW9GTD41jBdNJBoK4crrhWsHXcT2egwgRWWPrmBTcKMCyfHwoMNfu&#10;ynvqD7EWKYRDjgpMjF0uZagMWQwT1xEn7uy8xZigr6X2eE3htpUvWTaTFhtODQY7WhmqLocfq0B/&#10;fpxOO+NHfbM90tv2Pruvsm+lnp+G9wWISEP8F/+5N1rBaxqbvqQfI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MWE8MAAADbAAAADwAAAAAAAAAAAAAAAACYAgAAZHJzL2Rv&#10;d25yZXYueG1sUEsFBgAAAAAEAAQA9QAAAIgDAAAAAA==&#10;" path="m1533000,nfl,e" filled="f" strokecolor="#191919" strokeweight=".25925mm">
                    <v:stroke startarrow="block" startarrowwidth="wide" startarrowlength="long"/>
                    <v:path arrowok="t"/>
                  </v:shape>
                  <v:group id="Group 14" o:spid="_x0000_s1051" style="position:absolute;left:5915;top:18550;width:14770;height:4270" coordorigin="5915,18550" coordsize="14770,42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Rectangle" o:spid="_x0000_s1052" style="position:absolute;left:5915;top:18550;width:14770;height:4270;visibility:visible;mso-wrap-style:square;v-text-anchor:top" coordsize="1477000,42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s0O8EA&#10;AADbAAAADwAAAGRycy9kb3ducmV2LnhtbERPzWoCMRC+F3yHMIK3mlSKldUopbRVUBS3fYBhM24W&#10;N5MlSXXt0zcHoceP73+x6l0rLhRi41nD01iBIK68abjW8P318TgDEROywdYzabhRhNVy8LDAwvgr&#10;H+lSplrkEI4FarApdYWUsbLkMI59R5y5kw8OU4ahlibgNYe7Vk6UmkqHDecGix29WarO5Y/TsNul&#10;cO7Wrfr9PDTT0r6/qP1kq/Vo2L/OQSTq07/47t4YDc95ff6Sf4B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9rNDvBAAAA2wAAAA8AAAAAAAAAAAAAAAAAmAIAAGRycy9kb3du&#10;cmV2LnhtbFBLBQYAAAAABAAEAPUAAACGAwAAAAA=&#10;" path="m,nsl1477000,r,427000l,427000,,xem,nfl1477000,r,427000l,427000,,xe" filled="f" stroked="f" strokeweight=".19444mm">
                      <v:path arrowok="t"/>
                    </v:shape>
                    <v:shape id="Text 15" o:spid="_x0000_s1053" type="#_x0000_t202" style="position:absolute;left:5915;top:18550;width:14770;height:42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FvzsQA&#10;AADbAAAADwAAAGRycy9kb3ducmV2LnhtbESPQWvCQBSE74L/YXmFXqRuUqSE1I0UQZC2Fo2FXh/Z&#10;ZzaYfRuy2xj/vVsoeBxm5htmuRptKwbqfeNYQTpPQBBXTjdcK/g+bp4yED4ga2wdk4IreVgV08kS&#10;c+0ufKChDLWIEPY5KjAhdLmUvjJk0c9dRxy9k+sthij7WuoeLxFuW/mcJC/SYsNxwWBHa0PVufy1&#10;CtalXcy+2Jh0Fz5/Zh/v2ea690o9PoxvryACjeEe/m9vtYJFCn9f4g+Q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Bb87EAAAA2wAAAA8AAAAAAAAAAAAAAAAAmAIAAGRycy9k&#10;b3ducmV2LnhtbFBLBQYAAAAABAAEAPUAAACJAwAAAAA=&#10;" filled="f" stroked="f">
                      <v:textbox inset="2.1pt,2.1pt,2.1pt,2.1pt">
                        <w:txbxContent>
                          <w:p w14:paraId="045FFB77" w14:textId="77777777" w:rsidR="00760C8D" w:rsidRDefault="00760C8D" w:rsidP="00542C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4.Nudr_DM_Create/Update/Delete Response</w:t>
                            </w:r>
                          </w:p>
                        </w:txbxContent>
                      </v:textbox>
                    </v:shape>
                  </v:group>
                  <v:shape id="ConnectLine" o:spid="_x0000_s1054" style="position:absolute;left:20965;top:26495;width:15330;height:70;visibility:visible;mso-wrap-style:square;v-text-anchor:top" coordsize="1533000,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1ShMUA&#10;AADbAAAADwAAAGRycy9kb3ducmV2LnhtbESPQWsCMRSE7wX/Q3hCL0WzlSJ1NYoIxeLBUvXi7bF5&#10;bhY3L2sS19Vf3xQKPQ4z8w0zW3S2Fi35UDlW8DrMQBAXTldcKjjsPwbvIEJE1lg7JgV3CrCY955m&#10;mGt3429qd7EUCcIhRwUmxiaXMhSGLIaha4iTd3LeYkzSl1J7vCW4reUoy8bSYsVpwWBDK0PFeXe1&#10;CvRmfTx+Gf/SVts9TbaP8WOVXZR67nfLKYhIXfwP/7U/tYK3Efx+S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jVKExQAAANsAAAAPAAAAAAAAAAAAAAAAAJgCAABkcnMv&#10;ZG93bnJldi54bWxQSwUGAAAAAAQABAD1AAAAigMAAAAA&#10;" path="m1533000,nfl,e" filled="f" strokecolor="#191919" strokeweight=".25925mm">
                    <v:stroke startarrow="block" startarrowwidth="wide" startarrowlength="long"/>
                    <v:path arrowok="t"/>
                  </v:shape>
                  <v:group id="Group 16" o:spid="_x0000_s1055" style="position:absolute;left:21245;top:22575;width:14770;height:4270" coordorigin="21245,22575" coordsize="14770,42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shape id="Rectangle" o:spid="_x0000_s1056" style="position:absolute;left:21245;top:22575;width:14770;height:4270;visibility:visible;mso-wrap-style:square;v-text-anchor:top" coordsize="1477000,42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AyOMQA&#10;AADbAAAADwAAAGRycy9kb3ducmV2LnhtbESP0UoDMRRE34X+Q7gF39rEUqqsTRcp1QoWxdUPuGyu&#10;m2U3N0sS261fb4SCj8PMnGHW5eh6caQQW88abuYKBHHtTcuNhs+Px9kdiJiQDfaeScOZIpSbydUa&#10;C+NP/E7HKjUiQzgWqMGmNBRSxtqSwzj3A3H2vnxwmLIMjTQBTxnuerlQaiUdtpwXLA60tVR31bfT&#10;cDik0A37Xv08vbWryu5u1eviRevr6fhwDyLRmP7Dl/az0bBcwt+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QMjjEAAAA2wAAAA8AAAAAAAAAAAAAAAAAmAIAAGRycy9k&#10;b3ducmV2LnhtbFBLBQYAAAAABAAEAPUAAACJAwAAAAA=&#10;" path="m,nsl1477000,r,427000l,427000,,xem,nfl1477000,r,427000l,427000,,xe" filled="f" stroked="f" strokeweight=".19444mm">
                      <v:path arrowok="t"/>
                    </v:shape>
                    <v:shape id="Text 17" o:spid="_x0000_s1057" type="#_x0000_t202" style="position:absolute;left:21245;top:22575;width:14770;height:42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ppzcQA&#10;AADbAAAADwAAAGRycy9kb3ducmV2LnhtbESPQWsCMRSE74L/ITyhF9GsRUW2RhFBKNqKroLXx+Z1&#10;s7h5WTaprv++KQgeh5n5hpkvW1uJGzW+dKxgNExAEOdOl1woOJ82gxkIH5A1Vo5JwYM8LBfdzhxT&#10;7e58pFsWChEh7FNUYEKoUyl9bsiiH7qaOHo/rrEYomwKqRu8R7it5HuSTKXFkuOCwZrWhvJr9msV&#10;rDM77u/ZmNF3+Lr0d9vZ5nHwSr312tUHiEBteIWf7U+tYDyB/y/xB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6ac3EAAAA2wAAAA8AAAAAAAAAAAAAAAAAmAIAAGRycy9k&#10;b3ducmV2LnhtbFBLBQYAAAAABAAEAPUAAACJAwAAAAA=&#10;" filled="f" stroked="f">
                      <v:textbox inset="2.1pt,2.1pt,2.1pt,2.1pt">
                        <w:txbxContent>
                          <w:p w14:paraId="0CD42B1C" w14:textId="77777777" w:rsidR="00760C8D" w:rsidRDefault="00760C8D" w:rsidP="00542C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5.Nnef_ECSAddress_Create /Update/Delete Response</w:t>
                            </w:r>
                          </w:p>
                        </w:txbxContent>
                      </v:textbox>
                    </v:shape>
                  </v:group>
                  <w10:anchorlock/>
                </v:group>
              </w:pict>
            </mc:Fallback>
          </mc:AlternateContent>
        </w:r>
      </w:ins>
    </w:p>
    <w:p w14:paraId="4551BE15" w14:textId="35D99204" w:rsidR="00B9134B" w:rsidRPr="00D44E13" w:rsidRDefault="00B9134B" w:rsidP="00B9134B">
      <w:pPr>
        <w:pStyle w:val="TF"/>
        <w:rPr>
          <w:ins w:id="199" w:author="Huawei" w:date="2022-10-25T10:54:00Z"/>
          <w:lang w:eastAsia="zh-CN"/>
        </w:rPr>
      </w:pPr>
      <w:ins w:id="200" w:author="Huawei" w:date="2022-10-25T10:54:00Z">
        <w:r w:rsidRPr="00D44E13">
          <w:rPr>
            <w:rFonts w:hint="eastAsia"/>
            <w:lang w:eastAsia="zh-CN"/>
          </w:rPr>
          <w:t>F</w:t>
        </w:r>
        <w:r w:rsidRPr="00D44E13">
          <w:rPr>
            <w:lang w:eastAsia="zh-CN"/>
          </w:rPr>
          <w:t>igure 6.2.</w:t>
        </w:r>
      </w:ins>
      <w:ins w:id="201" w:author="Huawei" w:date="2022-10-31T15:01:00Z">
        <w:r w:rsidR="00E87B9A">
          <w:rPr>
            <w:lang w:eastAsia="zh-CN"/>
          </w:rPr>
          <w:t>3.</w:t>
        </w:r>
      </w:ins>
      <w:ins w:id="202" w:author="Huawei" w:date="2022-10-31T14:43:00Z">
        <w:r w:rsidR="00D85A0C">
          <w:rPr>
            <w:lang w:eastAsia="zh-CN"/>
          </w:rPr>
          <w:t>X</w:t>
        </w:r>
      </w:ins>
      <w:ins w:id="203" w:author="Huawei" w:date="2022-10-25T10:54:00Z">
        <w:r>
          <w:rPr>
            <w:lang w:eastAsia="zh-CN"/>
          </w:rPr>
          <w:t>.1</w:t>
        </w:r>
        <w:r w:rsidRPr="00D44E13">
          <w:rPr>
            <w:lang w:eastAsia="zh-CN"/>
          </w:rPr>
          <w:t xml:space="preserve">-1 </w:t>
        </w:r>
        <w:r>
          <w:t>ECS Address</w:t>
        </w:r>
        <w:r w:rsidRPr="00AB1C79">
          <w:t xml:space="preserve"> Configuration</w:t>
        </w:r>
        <w:r>
          <w:t xml:space="preserve"> Information</w:t>
        </w:r>
        <w:r w:rsidRPr="00D44E13">
          <w:t xml:space="preserve"> </w:t>
        </w:r>
      </w:ins>
      <w:ins w:id="204" w:author="Huawei" w:date="2022-11-04T19:59:00Z">
        <w:r w:rsidR="00AD298F">
          <w:t>provisioning to UDR</w:t>
        </w:r>
      </w:ins>
    </w:p>
    <w:p w14:paraId="6BF5FBA6" w14:textId="60DE961C" w:rsidR="00B9134B" w:rsidRPr="000A6560" w:rsidRDefault="00B9134B" w:rsidP="00B9134B">
      <w:pPr>
        <w:pStyle w:val="B1"/>
        <w:rPr>
          <w:ins w:id="205" w:author="Huawei" w:date="2022-10-25T10:54:00Z"/>
        </w:rPr>
      </w:pPr>
      <w:ins w:id="206" w:author="Huawei" w:date="2022-10-25T10:54:00Z">
        <w:r w:rsidRPr="000A6560">
          <w:t>1.</w:t>
        </w:r>
        <w:r w:rsidRPr="000A6560">
          <w:tab/>
          <w:t xml:space="preserve">The AF invokes the </w:t>
        </w:r>
        <w:proofErr w:type="spellStart"/>
        <w:r>
          <w:t>Nnef_ECSAddress_Create</w:t>
        </w:r>
        <w:proofErr w:type="spellEnd"/>
        <w:r w:rsidRPr="000A6560">
          <w:t xml:space="preserve"> /Update/Delete service operation</w:t>
        </w:r>
      </w:ins>
      <w:ins w:id="207" w:author="Huawei" w:date="2022-11-04T20:00:00Z">
        <w:r w:rsidR="00AD298F">
          <w:t xml:space="preserve"> to provide </w:t>
        </w:r>
      </w:ins>
      <w:ins w:id="208" w:author="Huawei" w:date="2022-11-04T21:14:00Z">
        <w:r w:rsidR="00132960">
          <w:t xml:space="preserve">ECS </w:t>
        </w:r>
      </w:ins>
      <w:ins w:id="209" w:author="Huawei" w:date="2022-11-04T21:15:00Z">
        <w:r w:rsidR="00132960">
          <w:t xml:space="preserve">Address </w:t>
        </w:r>
      </w:ins>
      <w:ins w:id="210" w:author="Huawei" w:date="2022-11-04T20:00:00Z">
        <w:r w:rsidR="00AD298F" w:rsidRPr="00AB1C79">
          <w:t>Configuration</w:t>
        </w:r>
        <w:r w:rsidR="00AD298F">
          <w:t xml:space="preserve"> Information to the NEF in VPLMN</w:t>
        </w:r>
      </w:ins>
      <w:ins w:id="211" w:author="Huawei" w:date="2022-10-25T10:54:00Z">
        <w:r w:rsidRPr="000A6560">
          <w:t>.</w:t>
        </w:r>
      </w:ins>
    </w:p>
    <w:p w14:paraId="56C40F35" w14:textId="02BB1C59" w:rsidR="00B9134B" w:rsidRPr="000A6560" w:rsidRDefault="00B9134B" w:rsidP="00B9134B">
      <w:pPr>
        <w:pStyle w:val="B1"/>
        <w:rPr>
          <w:ins w:id="212" w:author="Huawei" w:date="2022-10-25T10:54:00Z"/>
        </w:rPr>
      </w:pPr>
      <w:ins w:id="213" w:author="Huawei" w:date="2022-10-25T10:54:00Z">
        <w:r w:rsidRPr="000A6560">
          <w:t>2.</w:t>
        </w:r>
        <w:r w:rsidRPr="000A6560">
          <w:tab/>
          <w:t xml:space="preserve">NEF checks whether the AF is authorized to perform </w:t>
        </w:r>
        <w:r>
          <w:t xml:space="preserve">the </w:t>
        </w:r>
        <w:r w:rsidRPr="000A6560">
          <w:t xml:space="preserve">request, and authorised to provision </w:t>
        </w:r>
        <w:r>
          <w:t>the ECS Address</w:t>
        </w:r>
        <w:r w:rsidRPr="00AB1C79">
          <w:t xml:space="preserve"> Configuration</w:t>
        </w:r>
        <w:r>
          <w:t xml:space="preserve"> Information</w:t>
        </w:r>
        <w:r w:rsidRPr="000A6560">
          <w:t xml:space="preserve"> based on the operator policies. </w:t>
        </w:r>
      </w:ins>
    </w:p>
    <w:p w14:paraId="3A88407E" w14:textId="3E2FF51C" w:rsidR="00B9134B" w:rsidRPr="000A6560" w:rsidRDefault="00B9134B" w:rsidP="00B9134B">
      <w:pPr>
        <w:pStyle w:val="B1"/>
        <w:rPr>
          <w:ins w:id="214" w:author="Huawei" w:date="2022-10-25T10:54:00Z"/>
        </w:rPr>
      </w:pPr>
      <w:ins w:id="215" w:author="Huawei" w:date="2022-10-25T10:54:00Z">
        <w:r w:rsidRPr="000A6560">
          <w:t>3.</w:t>
        </w:r>
        <w:r w:rsidRPr="000A6560">
          <w:tab/>
          <w:t xml:space="preserve">The NEF invokes the </w:t>
        </w:r>
        <w:proofErr w:type="spellStart"/>
        <w:r w:rsidRPr="000A6560">
          <w:t>Nudr_DM_Create</w:t>
        </w:r>
        <w:proofErr w:type="spellEnd"/>
        <w:r w:rsidRPr="000A6560">
          <w:t>/Update/Delete to the UDR</w:t>
        </w:r>
      </w:ins>
      <w:ins w:id="216" w:author="Huawei" w:date="2022-11-04T20:02:00Z">
        <w:r w:rsidR="00AD298F">
          <w:t xml:space="preserve"> in VPLMN</w:t>
        </w:r>
      </w:ins>
      <w:ins w:id="217" w:author="Huawei" w:date="2022-10-25T10:54:00Z">
        <w:r w:rsidRPr="000A6560">
          <w:t xml:space="preserve"> if it is authorized.</w:t>
        </w:r>
      </w:ins>
    </w:p>
    <w:p w14:paraId="181EEC41" w14:textId="036F5C6E" w:rsidR="00B9134B" w:rsidRPr="000A6560" w:rsidRDefault="00B9134B" w:rsidP="00B9134B">
      <w:pPr>
        <w:pStyle w:val="B1"/>
        <w:rPr>
          <w:ins w:id="218" w:author="Huawei" w:date="2022-10-25T10:54:00Z"/>
        </w:rPr>
      </w:pPr>
      <w:ins w:id="219" w:author="Huawei" w:date="2022-10-25T10:54:00Z">
        <w:r w:rsidRPr="000A6560">
          <w:t>4.</w:t>
        </w:r>
        <w:r w:rsidRPr="000A6560">
          <w:tab/>
          <w:t xml:space="preserve">The UDR stores/updates/removes the corresponding information (and responds a </w:t>
        </w:r>
        <w:proofErr w:type="spellStart"/>
        <w:r w:rsidRPr="000A6560">
          <w:t>Nudr_DM_Create</w:t>
        </w:r>
        <w:proofErr w:type="spellEnd"/>
        <w:r w:rsidRPr="000A6560">
          <w:t>/Update/Delete Response to the NEF</w:t>
        </w:r>
      </w:ins>
      <w:ins w:id="220" w:author="Huawei" w:date="2022-10-31T14:51:00Z">
        <w:r w:rsidR="009D33AE">
          <w:t>)</w:t>
        </w:r>
      </w:ins>
      <w:ins w:id="221" w:author="Huawei" w:date="2022-10-25T10:54:00Z">
        <w:r w:rsidRPr="000A6560">
          <w:t>.</w:t>
        </w:r>
      </w:ins>
    </w:p>
    <w:p w14:paraId="755A4237" w14:textId="13F30DB1" w:rsidR="00B9134B" w:rsidRPr="000A6560" w:rsidRDefault="00B9134B" w:rsidP="00B9134B">
      <w:pPr>
        <w:pStyle w:val="B1"/>
        <w:rPr>
          <w:ins w:id="222" w:author="Huawei" w:date="2022-10-25T10:54:00Z"/>
        </w:rPr>
      </w:pPr>
      <w:ins w:id="223" w:author="Huawei" w:date="2022-10-25T10:54:00Z">
        <w:r w:rsidRPr="000A6560">
          <w:t>5.</w:t>
        </w:r>
        <w:r w:rsidRPr="000A6560">
          <w:tab/>
          <w:t xml:space="preserve">The NEF sends </w:t>
        </w:r>
        <w:proofErr w:type="spellStart"/>
        <w:r w:rsidRPr="000A6560">
          <w:t>Nnef_</w:t>
        </w:r>
        <w:r w:rsidRPr="00CE2B75">
          <w:t>ECSAddress</w:t>
        </w:r>
        <w:r w:rsidRPr="000A6560">
          <w:t>_Create</w:t>
        </w:r>
        <w:proofErr w:type="spellEnd"/>
        <w:r w:rsidRPr="000A6560">
          <w:t>/Update/Delete Response to the AF.</w:t>
        </w:r>
      </w:ins>
    </w:p>
    <w:p w14:paraId="030B3F39" w14:textId="1D9CA510" w:rsidR="00A71EB2" w:rsidRDefault="00993755" w:rsidP="00A71EB2">
      <w:pPr>
        <w:pStyle w:val="5"/>
        <w:rPr>
          <w:ins w:id="224" w:author="Huawei" w:date="2022-10-31T19:35:00Z"/>
        </w:rPr>
      </w:pPr>
      <w:bookmarkStart w:id="225" w:name="_Toc81492198"/>
      <w:bookmarkStart w:id="226" w:name="_Toc81492762"/>
      <w:bookmarkStart w:id="227" w:name="_Toc81816523"/>
      <w:bookmarkStart w:id="228" w:name="_Toc114672313"/>
      <w:ins w:id="229" w:author="Huawei" w:date="2022-11-04T18:30:00Z">
        <w:r w:rsidRPr="000A6560">
          <w:t>6.</w:t>
        </w:r>
        <w:r>
          <w:t>5.2</w:t>
        </w:r>
      </w:ins>
      <w:proofErr w:type="gramStart"/>
      <w:ins w:id="230" w:author="Huawei" w:date="2022-10-31T15:01:00Z">
        <w:r w:rsidR="00686F7C">
          <w:t>.</w:t>
        </w:r>
      </w:ins>
      <w:ins w:id="231" w:author="Huawei" w:date="2022-10-29T09:39:00Z">
        <w:r w:rsidR="006B6E69">
          <w:t>X</w:t>
        </w:r>
      </w:ins>
      <w:ins w:id="232" w:author="Huawei" w:date="2022-10-25T10:54:00Z">
        <w:r w:rsidR="00B9134B">
          <w:t>.</w:t>
        </w:r>
      </w:ins>
      <w:ins w:id="233" w:author="Huawei" w:date="2022-10-29T09:39:00Z">
        <w:r w:rsidR="006B6E69">
          <w:t>3</w:t>
        </w:r>
      </w:ins>
      <w:proofErr w:type="gramEnd"/>
      <w:ins w:id="234" w:author="Huawei" w:date="2022-10-25T10:54:00Z">
        <w:r w:rsidR="00B9134B">
          <w:tab/>
        </w:r>
      </w:ins>
      <w:ins w:id="235" w:author="Huawei" w:date="2022-11-04T20:02:00Z">
        <w:r w:rsidR="00AD298F">
          <w:t>ECS Address</w:t>
        </w:r>
        <w:r w:rsidR="00AD298F" w:rsidRPr="00AB1C79">
          <w:t xml:space="preserve"> Configuration</w:t>
        </w:r>
        <w:r w:rsidR="00AD298F">
          <w:t xml:space="preserve"> Information</w:t>
        </w:r>
        <w:r w:rsidR="00AD298F" w:rsidRPr="00D44E13">
          <w:t xml:space="preserve"> Provision</w:t>
        </w:r>
        <w:r w:rsidR="00AD298F">
          <w:t xml:space="preserve"> to</w:t>
        </w:r>
      </w:ins>
      <w:ins w:id="236" w:author="Huawei" w:date="2022-10-25T10:54:00Z">
        <w:r w:rsidR="00B9134B">
          <w:t xml:space="preserve"> the SMF</w:t>
        </w:r>
      </w:ins>
      <w:bookmarkEnd w:id="139"/>
      <w:bookmarkEnd w:id="140"/>
      <w:bookmarkEnd w:id="141"/>
      <w:bookmarkEnd w:id="225"/>
      <w:bookmarkEnd w:id="226"/>
      <w:bookmarkEnd w:id="227"/>
      <w:bookmarkEnd w:id="228"/>
      <w:ins w:id="237" w:author="Huawei" w:date="2022-11-04T20:07:00Z">
        <w:r w:rsidR="00473B54">
          <w:t xml:space="preserve"> </w:t>
        </w:r>
      </w:ins>
      <w:ins w:id="238" w:author="Huawei" w:date="2022-11-04T20:15:00Z">
        <w:r w:rsidR="00F12417">
          <w:t>in</w:t>
        </w:r>
      </w:ins>
      <w:ins w:id="239" w:author="Huawei" w:date="2022-11-04T20:07:00Z">
        <w:r w:rsidR="00473B54">
          <w:t xml:space="preserve"> VPLMN</w:t>
        </w:r>
      </w:ins>
    </w:p>
    <w:p w14:paraId="1DA5941A" w14:textId="662693C2" w:rsidR="00B9134B" w:rsidRDefault="00B9134B" w:rsidP="00B9134B">
      <w:pPr>
        <w:rPr>
          <w:ins w:id="240" w:author="Huawei" w:date="2022-10-25T10:54:00Z"/>
        </w:rPr>
      </w:pPr>
      <w:ins w:id="241" w:author="Huawei" w:date="2022-10-25T10:54:00Z">
        <w:r>
          <w:t>The SMF</w:t>
        </w:r>
      </w:ins>
      <w:ins w:id="242" w:author="Huawei" w:date="2022-11-04T20:07:00Z">
        <w:r w:rsidR="00473B54">
          <w:t xml:space="preserve"> in VPLMN</w:t>
        </w:r>
      </w:ins>
      <w:ins w:id="243" w:author="Huawei" w:date="2022-11-04T20:08:00Z">
        <w:r w:rsidR="00473B54">
          <w:t xml:space="preserve"> (i.e. V-SMF for HR roaming case or SMF for LBO roaming case)</w:t>
        </w:r>
      </w:ins>
      <w:ins w:id="244" w:author="Huawei" w:date="2022-10-25T10:54:00Z">
        <w:r>
          <w:t xml:space="preserve"> may receive the </w:t>
        </w:r>
        <w:r w:rsidRPr="008C7691">
          <w:t>ECS Address Configuration Information</w:t>
        </w:r>
        <w:r>
          <w:t xml:space="preserve"> from NEF </w:t>
        </w:r>
      </w:ins>
      <w:ins w:id="245" w:author="Huawei" w:date="2022-11-04T20:08:00Z">
        <w:r w:rsidR="00473B54">
          <w:t xml:space="preserve">in VPLMN </w:t>
        </w:r>
      </w:ins>
      <w:ins w:id="246" w:author="Huawei" w:date="2022-10-25T10:54:00Z">
        <w:r>
          <w:t xml:space="preserve">via </w:t>
        </w:r>
        <w:r w:rsidRPr="002160E7">
          <w:t>Subscribe/Notify</w:t>
        </w:r>
        <w:r>
          <w:t xml:space="preserve"> procedure defined in this clause. </w:t>
        </w:r>
      </w:ins>
    </w:p>
    <w:p w14:paraId="742F6E3A" w14:textId="7D606CA7" w:rsidR="00B9134B" w:rsidRDefault="00B9134B" w:rsidP="00B9134B">
      <w:pPr>
        <w:pStyle w:val="TH"/>
        <w:rPr>
          <w:ins w:id="247" w:author="Huawei" w:date="2022-10-25T10:54:00Z"/>
        </w:rPr>
      </w:pPr>
      <w:ins w:id="248" w:author="Huawei" w:date="2022-10-25T11:40:00Z">
        <w:r w:rsidRPr="00940929">
          <w:rPr>
            <w:b w:val="0"/>
          </w:rPr>
          <w:lastRenderedPageBreak/>
          <w:t xml:space="preserve"> </w:t>
        </w:r>
      </w:ins>
      <w:ins w:id="249" w:author="Huawei" w:date="2022-10-31T19:34:00Z">
        <w:r w:rsidR="00A71EB2" w:rsidRPr="00B87C61">
          <w:rPr>
            <w:noProof/>
            <w:lang w:val="en-US" w:eastAsia="zh-CN"/>
          </w:rPr>
          <mc:AlternateContent>
            <mc:Choice Requires="wpg">
              <w:drawing>
                <wp:inline distT="0" distB="0" distL="0" distR="0" wp14:anchorId="77352CFD" wp14:editId="3C00AD59">
                  <wp:extent cx="2680970" cy="3338830"/>
                  <wp:effectExtent l="0" t="0" r="0" b="0"/>
                  <wp:docPr id="100" name="页-1"/>
                  <wp:cNvGraphicFramePr/>
                  <a:graphic xmlns:a="http://schemas.openxmlformats.org/drawingml/2006/main">
                    <a:graphicData uri="http://schemas.microsoft.com/office/word/2010/wordprocessingGroup">
                      <wpg:wgp>
                        <wpg:cNvGrpSpPr/>
                        <wpg:grpSpPr>
                          <a:xfrm>
                            <a:off x="0" y="0"/>
                            <a:ext cx="2680970" cy="3338830"/>
                            <a:chOff x="0" y="0"/>
                            <a:chExt cx="2681000" cy="3339000"/>
                          </a:xfrm>
                        </wpg:grpSpPr>
                        <wpg:grpSp>
                          <wpg:cNvPr id="2" name="Group 2"/>
                          <wpg:cNvGrpSpPr/>
                          <wpg:grpSpPr>
                            <a:xfrm>
                              <a:off x="273000" y="275453"/>
                              <a:ext cx="581000" cy="182000"/>
                              <a:chOff x="273000" y="275453"/>
                              <a:chExt cx="581000" cy="182000"/>
                            </a:xfrm>
                          </wpg:grpSpPr>
                          <wps:wsp>
                            <wps:cNvPr id="102" name="Rectangle"/>
                            <wps:cNvSpPr/>
                            <wps:spPr>
                              <a:xfrm>
                                <a:off x="273000" y="275453"/>
                                <a:ext cx="581000" cy="182000"/>
                              </a:xfrm>
                              <a:custGeom>
                                <a:avLst/>
                                <a:gdLst>
                                  <a:gd name="connsiteX0" fmla="*/ 0 w 581000"/>
                                  <a:gd name="connsiteY0" fmla="*/ 91000 h 182000"/>
                                  <a:gd name="connsiteX1" fmla="*/ 290500 w 581000"/>
                                  <a:gd name="connsiteY1" fmla="*/ 0 h 182000"/>
                                  <a:gd name="connsiteX2" fmla="*/ 581000 w 581000"/>
                                  <a:gd name="connsiteY2" fmla="*/ 91000 h 182000"/>
                                  <a:gd name="connsiteX3" fmla="*/ 290500 w 581000"/>
                                  <a:gd name="connsiteY3" fmla="*/ 182000 h 182000"/>
                                </a:gdLst>
                                <a:ahLst/>
                                <a:cxnLst>
                                  <a:cxn ang="0">
                                    <a:pos x="connsiteX0" y="connsiteY0"/>
                                  </a:cxn>
                                  <a:cxn ang="0">
                                    <a:pos x="connsiteX1" y="connsiteY1"/>
                                  </a:cxn>
                                  <a:cxn ang="0">
                                    <a:pos x="connsiteX2" y="connsiteY2"/>
                                  </a:cxn>
                                  <a:cxn ang="0">
                                    <a:pos x="connsiteX3" y="connsiteY3"/>
                                  </a:cxn>
                                </a:cxnLst>
                                <a:rect l="l" t="t" r="r" b="b"/>
                                <a:pathLst>
                                  <a:path w="581000" h="182000" stroke="0">
                                    <a:moveTo>
                                      <a:pt x="0" y="0"/>
                                    </a:moveTo>
                                    <a:lnTo>
                                      <a:pt x="581000" y="0"/>
                                    </a:lnTo>
                                    <a:lnTo>
                                      <a:pt x="581000" y="182000"/>
                                    </a:lnTo>
                                    <a:lnTo>
                                      <a:pt x="0" y="182000"/>
                                    </a:lnTo>
                                    <a:lnTo>
                                      <a:pt x="0" y="0"/>
                                    </a:lnTo>
                                    <a:close/>
                                  </a:path>
                                  <a:path w="581000" h="182000" fill="none">
                                    <a:moveTo>
                                      <a:pt x="0" y="0"/>
                                    </a:moveTo>
                                    <a:lnTo>
                                      <a:pt x="581000" y="0"/>
                                    </a:lnTo>
                                    <a:lnTo>
                                      <a:pt x="581000" y="182000"/>
                                    </a:lnTo>
                                    <a:lnTo>
                                      <a:pt x="0" y="182000"/>
                                    </a:lnTo>
                                    <a:lnTo>
                                      <a:pt x="0" y="0"/>
                                    </a:lnTo>
                                    <a:close/>
                                  </a:path>
                                </a:pathLst>
                              </a:custGeom>
                              <a:solidFill>
                                <a:srgbClr val="FFFFFF"/>
                              </a:solidFill>
                              <a:ln w="7000" cap="flat">
                                <a:solidFill>
                                  <a:srgbClr val="323232"/>
                                </a:solidFill>
                              </a:ln>
                            </wps:spPr>
                            <wps:bodyPr/>
                          </wps:wsp>
                          <wps:wsp>
                            <wps:cNvPr id="3" name="Text 3"/>
                            <wps:cNvSpPr txBox="1"/>
                            <wps:spPr>
                              <a:xfrm>
                                <a:off x="273000" y="243953"/>
                                <a:ext cx="581000" cy="245000"/>
                              </a:xfrm>
                              <a:prstGeom prst="rect">
                                <a:avLst/>
                              </a:prstGeom>
                              <a:noFill/>
                            </wps:spPr>
                            <wps:txbx>
                              <w:txbxContent>
                                <w:p w14:paraId="16A59A52" w14:textId="77777777" w:rsidR="00760C8D" w:rsidRDefault="00760C8D" w:rsidP="00A71EB2">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SMF</w:t>
                                  </w:r>
                                </w:p>
                              </w:txbxContent>
                            </wps:txbx>
                            <wps:bodyPr wrap="square" lIns="26670" tIns="26670" rIns="26670" bIns="26670" rtlCol="0" anchor="ctr"/>
                          </wps:wsp>
                        </wpg:grpSp>
                        <wpg:grpSp>
                          <wpg:cNvPr id="4" name="Group 4"/>
                          <wpg:cNvGrpSpPr/>
                          <wpg:grpSpPr>
                            <a:xfrm>
                              <a:off x="1806000" y="275453"/>
                              <a:ext cx="581000" cy="182000"/>
                              <a:chOff x="1806000" y="275453"/>
                              <a:chExt cx="581000" cy="182000"/>
                            </a:xfrm>
                          </wpg:grpSpPr>
                          <wps:wsp>
                            <wps:cNvPr id="103" name="Rectangle"/>
                            <wps:cNvSpPr/>
                            <wps:spPr>
                              <a:xfrm>
                                <a:off x="1806000" y="275453"/>
                                <a:ext cx="581000" cy="182000"/>
                              </a:xfrm>
                              <a:custGeom>
                                <a:avLst/>
                                <a:gdLst>
                                  <a:gd name="connsiteX0" fmla="*/ 0 w 581000"/>
                                  <a:gd name="connsiteY0" fmla="*/ 91000 h 182000"/>
                                  <a:gd name="connsiteX1" fmla="*/ 290500 w 581000"/>
                                  <a:gd name="connsiteY1" fmla="*/ 0 h 182000"/>
                                  <a:gd name="connsiteX2" fmla="*/ 581000 w 581000"/>
                                  <a:gd name="connsiteY2" fmla="*/ 91000 h 182000"/>
                                  <a:gd name="connsiteX3" fmla="*/ 290500 w 581000"/>
                                  <a:gd name="connsiteY3" fmla="*/ 182000 h 182000"/>
                                </a:gdLst>
                                <a:ahLst/>
                                <a:cxnLst>
                                  <a:cxn ang="0">
                                    <a:pos x="connsiteX0" y="connsiteY0"/>
                                  </a:cxn>
                                  <a:cxn ang="0">
                                    <a:pos x="connsiteX1" y="connsiteY1"/>
                                  </a:cxn>
                                  <a:cxn ang="0">
                                    <a:pos x="connsiteX2" y="connsiteY2"/>
                                  </a:cxn>
                                  <a:cxn ang="0">
                                    <a:pos x="connsiteX3" y="connsiteY3"/>
                                  </a:cxn>
                                </a:cxnLst>
                                <a:rect l="l" t="t" r="r" b="b"/>
                                <a:pathLst>
                                  <a:path w="581000" h="182000" stroke="0">
                                    <a:moveTo>
                                      <a:pt x="0" y="0"/>
                                    </a:moveTo>
                                    <a:lnTo>
                                      <a:pt x="581000" y="0"/>
                                    </a:lnTo>
                                    <a:lnTo>
                                      <a:pt x="581000" y="182000"/>
                                    </a:lnTo>
                                    <a:lnTo>
                                      <a:pt x="0" y="182000"/>
                                    </a:lnTo>
                                    <a:lnTo>
                                      <a:pt x="0" y="0"/>
                                    </a:lnTo>
                                    <a:close/>
                                  </a:path>
                                  <a:path w="581000" h="182000" fill="none">
                                    <a:moveTo>
                                      <a:pt x="0" y="0"/>
                                    </a:moveTo>
                                    <a:lnTo>
                                      <a:pt x="581000" y="0"/>
                                    </a:lnTo>
                                    <a:lnTo>
                                      <a:pt x="581000" y="182000"/>
                                    </a:lnTo>
                                    <a:lnTo>
                                      <a:pt x="0" y="182000"/>
                                    </a:lnTo>
                                    <a:lnTo>
                                      <a:pt x="0" y="0"/>
                                    </a:lnTo>
                                    <a:close/>
                                  </a:path>
                                </a:pathLst>
                              </a:custGeom>
                              <a:solidFill>
                                <a:srgbClr val="FFFFFF"/>
                              </a:solidFill>
                              <a:ln w="7000" cap="flat">
                                <a:solidFill>
                                  <a:srgbClr val="323232"/>
                                </a:solidFill>
                              </a:ln>
                            </wps:spPr>
                            <wps:bodyPr/>
                          </wps:wsp>
                          <wps:wsp>
                            <wps:cNvPr id="5" name="Text 5"/>
                            <wps:cNvSpPr txBox="1"/>
                            <wps:spPr>
                              <a:xfrm>
                                <a:off x="1806000" y="243953"/>
                                <a:ext cx="581000" cy="245000"/>
                              </a:xfrm>
                              <a:prstGeom prst="rect">
                                <a:avLst/>
                              </a:prstGeom>
                              <a:noFill/>
                            </wps:spPr>
                            <wps:txbx>
                              <w:txbxContent>
                                <w:p w14:paraId="6A1DF2B6" w14:textId="77777777" w:rsidR="00760C8D" w:rsidRDefault="00760C8D" w:rsidP="00A71EB2">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NEF</w:t>
                                  </w:r>
                                </w:p>
                              </w:txbxContent>
                            </wps:txbx>
                            <wps:bodyPr wrap="square" lIns="26670" tIns="26670" rIns="26670" bIns="26670" rtlCol="0" anchor="ctr"/>
                          </wps:wsp>
                        </wpg:grpSp>
                        <wps:wsp>
                          <wps:cNvPr id="104" name="ConnectLine"/>
                          <wps:cNvSpPr/>
                          <wps:spPr>
                            <a:xfrm>
                              <a:off x="2096500" y="457453"/>
                              <a:ext cx="7000" cy="2608550"/>
                            </a:xfrm>
                            <a:custGeom>
                              <a:avLst/>
                              <a:gdLst/>
                              <a:ahLst/>
                              <a:cxnLst/>
                              <a:rect l="l" t="t" r="r" b="b"/>
                              <a:pathLst>
                                <a:path w="7000" h="2608550" fill="none">
                                  <a:moveTo>
                                    <a:pt x="0" y="0"/>
                                  </a:moveTo>
                                  <a:lnTo>
                                    <a:pt x="0" y="2608550"/>
                                  </a:lnTo>
                                </a:path>
                              </a:pathLst>
                            </a:custGeom>
                            <a:noFill/>
                            <a:ln w="7000" cap="flat">
                              <a:solidFill>
                                <a:srgbClr val="191919"/>
                              </a:solidFill>
                            </a:ln>
                          </wps:spPr>
                          <wps:bodyPr/>
                        </wps:wsp>
                        <wps:wsp>
                          <wps:cNvPr id="105" name="ConnectLine"/>
                          <wps:cNvSpPr/>
                          <wps:spPr>
                            <a:xfrm>
                              <a:off x="563500" y="457453"/>
                              <a:ext cx="7000" cy="2608550"/>
                            </a:xfrm>
                            <a:custGeom>
                              <a:avLst/>
                              <a:gdLst/>
                              <a:ahLst/>
                              <a:cxnLst/>
                              <a:rect l="l" t="t" r="r" b="b"/>
                              <a:pathLst>
                                <a:path w="7000" h="2608550" fill="none">
                                  <a:moveTo>
                                    <a:pt x="0" y="0"/>
                                  </a:moveTo>
                                  <a:lnTo>
                                    <a:pt x="0" y="2608550"/>
                                  </a:lnTo>
                                </a:path>
                              </a:pathLst>
                            </a:custGeom>
                            <a:noFill/>
                            <a:ln w="7000" cap="flat">
                              <a:solidFill>
                                <a:srgbClr val="191919"/>
                              </a:solidFill>
                            </a:ln>
                          </wps:spPr>
                          <wps:bodyPr/>
                        </wps:wsp>
                        <wps:wsp>
                          <wps:cNvPr id="107" name="ConnectLine"/>
                          <wps:cNvSpPr/>
                          <wps:spPr>
                            <a:xfrm>
                              <a:off x="567070" y="2373014"/>
                              <a:ext cx="1533000" cy="7000"/>
                            </a:xfrm>
                            <a:custGeom>
                              <a:avLst/>
                              <a:gdLst/>
                              <a:ahLst/>
                              <a:cxnLst/>
                              <a:rect l="l" t="t" r="r" b="b"/>
                              <a:pathLst>
                                <a:path w="1533000" h="7000" fill="none">
                                  <a:moveTo>
                                    <a:pt x="1533000" y="0"/>
                                  </a:moveTo>
                                  <a:lnTo>
                                    <a:pt x="0" y="0"/>
                                  </a:lnTo>
                                </a:path>
                              </a:pathLst>
                            </a:custGeom>
                            <a:noFill/>
                            <a:ln w="9333" cap="flat">
                              <a:solidFill>
                                <a:srgbClr val="191919"/>
                              </a:solidFill>
                              <a:tailEnd type="triangle" w="lg" len="lg"/>
                            </a:ln>
                          </wps:spPr>
                          <wps:bodyPr/>
                        </wps:wsp>
                        <wpg:grpSp>
                          <wpg:cNvPr id="6" name="Group 6"/>
                          <wpg:cNvGrpSpPr/>
                          <wpg:grpSpPr>
                            <a:xfrm>
                              <a:off x="514500" y="2058000"/>
                              <a:ext cx="1767500" cy="322000"/>
                              <a:chOff x="514500" y="2058000"/>
                              <a:chExt cx="1767500" cy="322000"/>
                            </a:xfrm>
                          </wpg:grpSpPr>
                          <wps:wsp>
                            <wps:cNvPr id="108" name="Rectangle"/>
                            <wps:cNvSpPr/>
                            <wps:spPr>
                              <a:xfrm>
                                <a:off x="514500" y="2058000"/>
                                <a:ext cx="1767500" cy="322000"/>
                              </a:xfrm>
                              <a:custGeom>
                                <a:avLst/>
                                <a:gdLst/>
                                <a:ahLst/>
                                <a:cxnLst/>
                                <a:rect l="l" t="t" r="r" b="b"/>
                                <a:pathLst>
                                  <a:path w="1767500" h="322000" stroke="0">
                                    <a:moveTo>
                                      <a:pt x="0" y="0"/>
                                    </a:moveTo>
                                    <a:lnTo>
                                      <a:pt x="1767500" y="0"/>
                                    </a:lnTo>
                                    <a:lnTo>
                                      <a:pt x="1767500" y="322000"/>
                                    </a:lnTo>
                                    <a:lnTo>
                                      <a:pt x="0" y="322000"/>
                                    </a:lnTo>
                                    <a:lnTo>
                                      <a:pt x="0" y="0"/>
                                    </a:lnTo>
                                    <a:close/>
                                  </a:path>
                                  <a:path w="1767500" h="322000" fill="none">
                                    <a:moveTo>
                                      <a:pt x="0" y="0"/>
                                    </a:moveTo>
                                    <a:lnTo>
                                      <a:pt x="1767500" y="0"/>
                                    </a:lnTo>
                                    <a:lnTo>
                                      <a:pt x="1767500" y="322000"/>
                                    </a:lnTo>
                                    <a:lnTo>
                                      <a:pt x="0" y="322000"/>
                                    </a:lnTo>
                                    <a:lnTo>
                                      <a:pt x="0" y="0"/>
                                    </a:lnTo>
                                    <a:close/>
                                  </a:path>
                                </a:pathLst>
                              </a:custGeom>
                              <a:noFill/>
                              <a:ln w="7000" cap="flat">
                                <a:noFill/>
                              </a:ln>
                            </wps:spPr>
                            <wps:bodyPr/>
                          </wps:wsp>
                          <wps:wsp>
                            <wps:cNvPr id="7" name="Text 7"/>
                            <wps:cNvSpPr txBox="1"/>
                            <wps:spPr>
                              <a:xfrm>
                                <a:off x="514500" y="2058000"/>
                                <a:ext cx="1767500" cy="322000"/>
                              </a:xfrm>
                              <a:prstGeom prst="rect">
                                <a:avLst/>
                              </a:prstGeom>
                              <a:noFill/>
                            </wps:spPr>
                            <wps:txbx>
                              <w:txbxContent>
                                <w:p w14:paraId="19F50F6E" w14:textId="77777777" w:rsidR="00760C8D" w:rsidRDefault="00760C8D" w:rsidP="00A71EB2">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 xml:space="preserve">3.Nnef_ </w:t>
                                  </w:r>
                                  <w:proofErr w:type="spellStart"/>
                                  <w:r>
                                    <w:rPr>
                                      <w:rFonts w:ascii="微软雅黑" w:eastAsia="微软雅黑" w:hAnsi="微软雅黑"/>
                                      <w:color w:val="191919"/>
                                      <w:sz w:val="14"/>
                                      <w:szCs w:val="14"/>
                                    </w:rPr>
                                    <w:t>ECSAddress</w:t>
                                  </w:r>
                                  <w:proofErr w:type="spellEnd"/>
                                  <w:r>
                                    <w:rPr>
                                      <w:rFonts w:ascii="微软雅黑" w:eastAsia="微软雅黑" w:hAnsi="微软雅黑"/>
                                      <w:color w:val="191919"/>
                                      <w:sz w:val="14"/>
                                      <w:szCs w:val="14"/>
                                    </w:rPr>
                                    <w:t xml:space="preserve"> _Notify Request</w:t>
                                  </w:r>
                                </w:p>
                              </w:txbxContent>
                            </wps:txbx>
                            <wps:bodyPr wrap="square" lIns="26670" tIns="26670" rIns="26670" bIns="26670" rtlCol="0" anchor="ctr"/>
                          </wps:wsp>
                        </wpg:grpSp>
                        <wps:wsp>
                          <wps:cNvPr id="109" name="ConnectLine"/>
                          <wps:cNvSpPr/>
                          <wps:spPr>
                            <a:xfrm>
                              <a:off x="567070" y="2782514"/>
                              <a:ext cx="1533000" cy="7000"/>
                            </a:xfrm>
                            <a:custGeom>
                              <a:avLst/>
                              <a:gdLst/>
                              <a:ahLst/>
                              <a:cxnLst/>
                              <a:rect l="l" t="t" r="r" b="b"/>
                              <a:pathLst>
                                <a:path w="1533000" h="7000" fill="none">
                                  <a:moveTo>
                                    <a:pt x="1533000" y="0"/>
                                  </a:moveTo>
                                  <a:lnTo>
                                    <a:pt x="0" y="0"/>
                                  </a:lnTo>
                                </a:path>
                              </a:pathLst>
                            </a:custGeom>
                            <a:noFill/>
                            <a:ln w="9333" cap="flat">
                              <a:solidFill>
                                <a:srgbClr val="191919"/>
                              </a:solidFill>
                              <a:headEnd type="triangle" w="lg" len="lg"/>
                            </a:ln>
                          </wps:spPr>
                          <wps:bodyPr/>
                        </wps:wsp>
                        <wpg:grpSp>
                          <wpg:cNvPr id="8" name="Group 8"/>
                          <wpg:cNvGrpSpPr/>
                          <wpg:grpSpPr>
                            <a:xfrm>
                              <a:off x="553070" y="2516500"/>
                              <a:ext cx="1767500" cy="234500"/>
                              <a:chOff x="553070" y="2516500"/>
                              <a:chExt cx="1767500" cy="234500"/>
                            </a:xfrm>
                          </wpg:grpSpPr>
                          <wps:wsp>
                            <wps:cNvPr id="110" name="Rectangle"/>
                            <wps:cNvSpPr/>
                            <wps:spPr>
                              <a:xfrm>
                                <a:off x="553070" y="2516500"/>
                                <a:ext cx="1767500" cy="234500"/>
                              </a:xfrm>
                              <a:custGeom>
                                <a:avLst/>
                                <a:gdLst/>
                                <a:ahLst/>
                                <a:cxnLst/>
                                <a:rect l="l" t="t" r="r" b="b"/>
                                <a:pathLst>
                                  <a:path w="1767500" h="234500" stroke="0">
                                    <a:moveTo>
                                      <a:pt x="0" y="0"/>
                                    </a:moveTo>
                                    <a:lnTo>
                                      <a:pt x="1767500" y="0"/>
                                    </a:lnTo>
                                    <a:lnTo>
                                      <a:pt x="1767500" y="234500"/>
                                    </a:lnTo>
                                    <a:lnTo>
                                      <a:pt x="0" y="234500"/>
                                    </a:lnTo>
                                    <a:lnTo>
                                      <a:pt x="0" y="0"/>
                                    </a:lnTo>
                                    <a:close/>
                                  </a:path>
                                  <a:path w="1767500" h="234500" fill="none">
                                    <a:moveTo>
                                      <a:pt x="0" y="0"/>
                                    </a:moveTo>
                                    <a:lnTo>
                                      <a:pt x="1767500" y="0"/>
                                    </a:lnTo>
                                    <a:lnTo>
                                      <a:pt x="1767500" y="234500"/>
                                    </a:lnTo>
                                    <a:lnTo>
                                      <a:pt x="0" y="234500"/>
                                    </a:lnTo>
                                    <a:lnTo>
                                      <a:pt x="0" y="0"/>
                                    </a:lnTo>
                                    <a:close/>
                                  </a:path>
                                </a:pathLst>
                              </a:custGeom>
                              <a:noFill/>
                              <a:ln w="7000" cap="flat">
                                <a:noFill/>
                              </a:ln>
                            </wps:spPr>
                            <wps:bodyPr/>
                          </wps:wsp>
                          <wps:wsp>
                            <wps:cNvPr id="9" name="Text 9"/>
                            <wps:cNvSpPr txBox="1"/>
                            <wps:spPr>
                              <a:xfrm>
                                <a:off x="553070" y="2511250"/>
                                <a:ext cx="1767500" cy="245000"/>
                              </a:xfrm>
                              <a:prstGeom prst="rect">
                                <a:avLst/>
                              </a:prstGeom>
                              <a:noFill/>
                            </wps:spPr>
                            <wps:txbx>
                              <w:txbxContent>
                                <w:p w14:paraId="695DA43C" w14:textId="77777777" w:rsidR="00760C8D" w:rsidRDefault="00760C8D" w:rsidP="00A71EB2">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 xml:space="preserve">4.Nnef_ </w:t>
                                  </w:r>
                                  <w:proofErr w:type="spellStart"/>
                                  <w:r>
                                    <w:rPr>
                                      <w:rFonts w:ascii="微软雅黑" w:eastAsia="微软雅黑" w:hAnsi="微软雅黑"/>
                                      <w:color w:val="191919"/>
                                      <w:sz w:val="14"/>
                                      <w:szCs w:val="14"/>
                                    </w:rPr>
                                    <w:t>ECSAddress</w:t>
                                  </w:r>
                                  <w:proofErr w:type="spellEnd"/>
                                  <w:r>
                                    <w:rPr>
                                      <w:rFonts w:ascii="微软雅黑" w:eastAsia="微软雅黑" w:hAnsi="微软雅黑"/>
                                      <w:color w:val="191919"/>
                                      <w:sz w:val="14"/>
                                      <w:szCs w:val="14"/>
                                    </w:rPr>
                                    <w:t xml:space="preserve"> _Notify Response</w:t>
                                  </w:r>
                                </w:p>
                              </w:txbxContent>
                            </wps:txbx>
                            <wps:bodyPr wrap="square" lIns="26670" tIns="26670" rIns="26670" bIns="26670" rtlCol="0" anchor="ctr"/>
                          </wps:wsp>
                        </wpg:grpSp>
                        <wps:wsp>
                          <wps:cNvPr id="111" name="ConnectLine"/>
                          <wps:cNvSpPr/>
                          <wps:spPr>
                            <a:xfrm>
                              <a:off x="563500" y="1183014"/>
                              <a:ext cx="1533000" cy="7000"/>
                            </a:xfrm>
                            <a:custGeom>
                              <a:avLst/>
                              <a:gdLst/>
                              <a:ahLst/>
                              <a:cxnLst/>
                              <a:rect l="l" t="t" r="r" b="b"/>
                              <a:pathLst>
                                <a:path w="1533000" h="7000" fill="none">
                                  <a:moveTo>
                                    <a:pt x="1533000" y="0"/>
                                  </a:moveTo>
                                  <a:lnTo>
                                    <a:pt x="0" y="0"/>
                                  </a:lnTo>
                                </a:path>
                              </a:pathLst>
                            </a:custGeom>
                            <a:noFill/>
                            <a:ln w="9333" cap="flat">
                              <a:solidFill>
                                <a:srgbClr val="191919"/>
                              </a:solidFill>
                              <a:headEnd type="triangle" w="lg" len="lg"/>
                            </a:ln>
                          </wps:spPr>
                          <wps:bodyPr/>
                        </wps:wsp>
                        <wpg:grpSp>
                          <wpg:cNvPr id="10" name="Group 10"/>
                          <wpg:cNvGrpSpPr/>
                          <wpg:grpSpPr>
                            <a:xfrm>
                              <a:off x="553070" y="840000"/>
                              <a:ext cx="1795500" cy="427000"/>
                              <a:chOff x="553070" y="840000"/>
                              <a:chExt cx="1795500" cy="427000"/>
                            </a:xfrm>
                          </wpg:grpSpPr>
                          <wps:wsp>
                            <wps:cNvPr id="112" name="Rectangle"/>
                            <wps:cNvSpPr/>
                            <wps:spPr>
                              <a:xfrm>
                                <a:off x="553070" y="840000"/>
                                <a:ext cx="1795500" cy="427000"/>
                              </a:xfrm>
                              <a:custGeom>
                                <a:avLst/>
                                <a:gdLst/>
                                <a:ahLst/>
                                <a:cxnLst/>
                                <a:rect l="l" t="t" r="r" b="b"/>
                                <a:pathLst>
                                  <a:path w="1795500" h="427000" stroke="0">
                                    <a:moveTo>
                                      <a:pt x="0" y="0"/>
                                    </a:moveTo>
                                    <a:lnTo>
                                      <a:pt x="1795500" y="0"/>
                                    </a:lnTo>
                                    <a:lnTo>
                                      <a:pt x="1795500" y="427000"/>
                                    </a:lnTo>
                                    <a:lnTo>
                                      <a:pt x="0" y="427000"/>
                                    </a:lnTo>
                                    <a:lnTo>
                                      <a:pt x="0" y="0"/>
                                    </a:lnTo>
                                    <a:close/>
                                  </a:path>
                                  <a:path w="1795500" h="427000" fill="none">
                                    <a:moveTo>
                                      <a:pt x="0" y="0"/>
                                    </a:moveTo>
                                    <a:lnTo>
                                      <a:pt x="1795500" y="0"/>
                                    </a:lnTo>
                                    <a:lnTo>
                                      <a:pt x="1795500" y="427000"/>
                                    </a:lnTo>
                                    <a:lnTo>
                                      <a:pt x="0" y="427000"/>
                                    </a:lnTo>
                                    <a:lnTo>
                                      <a:pt x="0" y="0"/>
                                    </a:lnTo>
                                    <a:close/>
                                  </a:path>
                                </a:pathLst>
                              </a:custGeom>
                              <a:noFill/>
                              <a:ln w="7000" cap="flat">
                                <a:noFill/>
                              </a:ln>
                            </wps:spPr>
                            <wps:bodyPr/>
                          </wps:wsp>
                          <wps:wsp>
                            <wps:cNvPr id="11" name="Text 11"/>
                            <wps:cNvSpPr txBox="1"/>
                            <wps:spPr>
                              <a:xfrm>
                                <a:off x="553070" y="840000"/>
                                <a:ext cx="1795500" cy="427000"/>
                              </a:xfrm>
                              <a:prstGeom prst="rect">
                                <a:avLst/>
                              </a:prstGeom>
                              <a:noFill/>
                            </wps:spPr>
                            <wps:txbx>
                              <w:txbxContent>
                                <w:p w14:paraId="48727141" w14:textId="77777777" w:rsidR="00760C8D" w:rsidRDefault="00760C8D" w:rsidP="00A71EB2">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 xml:space="preserve">1.Nnef_ </w:t>
                                  </w:r>
                                  <w:proofErr w:type="spellStart"/>
                                  <w:r>
                                    <w:rPr>
                                      <w:rFonts w:ascii="微软雅黑" w:eastAsia="微软雅黑" w:hAnsi="微软雅黑"/>
                                      <w:color w:val="191919"/>
                                      <w:sz w:val="14"/>
                                      <w:szCs w:val="14"/>
                                    </w:rPr>
                                    <w:t>ECSAddress</w:t>
                                  </w:r>
                                  <w:proofErr w:type="spellEnd"/>
                                  <w:r>
                                    <w:rPr>
                                      <w:rFonts w:ascii="微软雅黑" w:eastAsia="微软雅黑" w:hAnsi="微软雅黑"/>
                                      <w:color w:val="191919"/>
                                      <w:sz w:val="14"/>
                                      <w:szCs w:val="14"/>
                                    </w:rPr>
                                    <w:t xml:space="preserve"> _Subscribe Request</w:t>
                                  </w:r>
                                </w:p>
                              </w:txbxContent>
                            </wps:txbx>
                            <wps:bodyPr wrap="square" lIns="26670" tIns="26670" rIns="26670" bIns="26670" rtlCol="0" anchor="ctr"/>
                          </wps:wsp>
                        </wpg:grpSp>
                        <wps:wsp>
                          <wps:cNvPr id="113" name="ConnectLine"/>
                          <wps:cNvSpPr/>
                          <wps:spPr>
                            <a:xfrm>
                              <a:off x="567070" y="1652014"/>
                              <a:ext cx="1533000" cy="7000"/>
                            </a:xfrm>
                            <a:custGeom>
                              <a:avLst/>
                              <a:gdLst/>
                              <a:ahLst/>
                              <a:cxnLst/>
                              <a:rect l="l" t="t" r="r" b="b"/>
                              <a:pathLst>
                                <a:path w="1533000" h="7000" fill="none">
                                  <a:moveTo>
                                    <a:pt x="1533000" y="0"/>
                                  </a:moveTo>
                                  <a:lnTo>
                                    <a:pt x="0" y="0"/>
                                  </a:lnTo>
                                </a:path>
                              </a:pathLst>
                            </a:custGeom>
                            <a:noFill/>
                            <a:ln w="9333" cap="flat">
                              <a:solidFill>
                                <a:srgbClr val="191919"/>
                              </a:solidFill>
                              <a:tailEnd type="triangle" w="lg" len="lg"/>
                            </a:ln>
                          </wps:spPr>
                          <wps:bodyPr/>
                        </wps:wsp>
                        <wpg:grpSp>
                          <wpg:cNvPr id="12" name="Group 12"/>
                          <wpg:cNvGrpSpPr/>
                          <wpg:grpSpPr>
                            <a:xfrm>
                              <a:off x="553070" y="1270500"/>
                              <a:ext cx="1861930" cy="427000"/>
                              <a:chOff x="553070" y="1270500"/>
                              <a:chExt cx="1861930" cy="427000"/>
                            </a:xfrm>
                          </wpg:grpSpPr>
                          <wps:wsp>
                            <wps:cNvPr id="114" name="Rectangle"/>
                            <wps:cNvSpPr/>
                            <wps:spPr>
                              <a:xfrm>
                                <a:off x="553070" y="1270500"/>
                                <a:ext cx="1861930" cy="427000"/>
                              </a:xfrm>
                              <a:custGeom>
                                <a:avLst/>
                                <a:gdLst/>
                                <a:ahLst/>
                                <a:cxnLst/>
                                <a:rect l="l" t="t" r="r" b="b"/>
                                <a:pathLst>
                                  <a:path w="1861930" h="427000" stroke="0">
                                    <a:moveTo>
                                      <a:pt x="0" y="0"/>
                                    </a:moveTo>
                                    <a:lnTo>
                                      <a:pt x="1861930" y="0"/>
                                    </a:lnTo>
                                    <a:lnTo>
                                      <a:pt x="1861930" y="427000"/>
                                    </a:lnTo>
                                    <a:lnTo>
                                      <a:pt x="0" y="427000"/>
                                    </a:lnTo>
                                    <a:lnTo>
                                      <a:pt x="0" y="0"/>
                                    </a:lnTo>
                                    <a:close/>
                                  </a:path>
                                  <a:path w="1861930" h="427000" fill="none">
                                    <a:moveTo>
                                      <a:pt x="0" y="0"/>
                                    </a:moveTo>
                                    <a:lnTo>
                                      <a:pt x="1861930" y="0"/>
                                    </a:lnTo>
                                    <a:lnTo>
                                      <a:pt x="1861930" y="427000"/>
                                    </a:lnTo>
                                    <a:lnTo>
                                      <a:pt x="0" y="427000"/>
                                    </a:lnTo>
                                    <a:lnTo>
                                      <a:pt x="0" y="0"/>
                                    </a:lnTo>
                                    <a:close/>
                                  </a:path>
                                </a:pathLst>
                              </a:custGeom>
                              <a:noFill/>
                              <a:ln w="7000" cap="flat">
                                <a:noFill/>
                              </a:ln>
                            </wps:spPr>
                            <wps:bodyPr/>
                          </wps:wsp>
                          <wps:wsp>
                            <wps:cNvPr id="13" name="Text 13"/>
                            <wps:cNvSpPr txBox="1"/>
                            <wps:spPr>
                              <a:xfrm>
                                <a:off x="553070" y="1270500"/>
                                <a:ext cx="1861930" cy="427000"/>
                              </a:xfrm>
                              <a:prstGeom prst="rect">
                                <a:avLst/>
                              </a:prstGeom>
                              <a:noFill/>
                            </wps:spPr>
                            <wps:txbx>
                              <w:txbxContent>
                                <w:p w14:paraId="696FB42F" w14:textId="77777777" w:rsidR="00760C8D" w:rsidRDefault="00760C8D" w:rsidP="00A71EB2">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 xml:space="preserve">2.Nnef_ </w:t>
                                  </w:r>
                                  <w:proofErr w:type="spellStart"/>
                                  <w:r>
                                    <w:rPr>
                                      <w:rFonts w:ascii="微软雅黑" w:eastAsia="微软雅黑" w:hAnsi="微软雅黑"/>
                                      <w:color w:val="191919"/>
                                      <w:sz w:val="14"/>
                                      <w:szCs w:val="14"/>
                                    </w:rPr>
                                    <w:t>ECSAddress</w:t>
                                  </w:r>
                                  <w:proofErr w:type="spellEnd"/>
                                  <w:r>
                                    <w:rPr>
                                      <w:rFonts w:ascii="微软雅黑" w:eastAsia="微软雅黑" w:hAnsi="微软雅黑"/>
                                      <w:color w:val="191919"/>
                                      <w:sz w:val="14"/>
                                      <w:szCs w:val="14"/>
                                    </w:rPr>
                                    <w:t xml:space="preserve"> _Subscribe Response</w:t>
                                  </w:r>
                                </w:p>
                              </w:txbxContent>
                            </wps:txbx>
                            <wps:bodyPr wrap="square" lIns="26670" tIns="26670" rIns="26670" bIns="26670" rtlCol="0" anchor="ctr"/>
                          </wps:wsp>
                        </wpg:grpSp>
                      </wpg:wgp>
                    </a:graphicData>
                  </a:graphic>
                </wp:inline>
              </w:drawing>
            </mc:Choice>
            <mc:Fallback>
              <w:pict>
                <v:group w14:anchorId="77352CFD" id="_x0000_s1058" style="width:211.1pt;height:262.9pt;mso-position-horizontal-relative:char;mso-position-vertical-relative:line" coordsize="26810,33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">
                  <v:group id="Group 2" o:spid="_x0000_s1059" style="position:absolute;left:2730;top:2754;width:5810;height:1820" coordorigin="2730,2754" coordsize="5810,1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Rectangle" o:spid="_x0000_s1060" style="position:absolute;left:2730;top:2754;width:5810;height:1820;visibility:visible;mso-wrap-style:square;v-text-anchor:top" coordsize="581000,18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6xJsIA&#10;AADcAAAADwAAAGRycy9kb3ducmV2LnhtbERPS0vDQBC+F/wPywjemo0BbUm7LRoQvPWpuU6z0ySa&#10;nQ3ZNUn/vVso9DYf33OW69E0oqfO1ZYVPEcxCOLC6ppLBcfDx3QOwnlkjY1lUnAhB+vVw2SJqbYD&#10;76jf+1KEEHYpKqi8b1MpXVGRQRfZljhwZ9sZ9AF2pdQdDiHcNDKJ41dpsObQUGFLWUXF7/7PKDjl&#10;L7xrft5l9r1Ftpev/LyZ5Uo9PY5vCxCeRn8X39yfOsyPE7g+Ey6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rrEmwgAAANwAAAAPAAAAAAAAAAAAAAAAAJgCAABkcnMvZG93&#10;bnJldi54bWxQSwUGAAAAAAQABAD1AAAAhwMAAAAA&#10;" path="m,nsl581000,r,182000l,182000,,xem,nfl581000,r,182000l,182000,,xe" strokecolor="#323232" strokeweight=".19444mm">
                      <v:path arrowok="t" o:connecttype="custom" o:connectlocs="0,91000;290500,0;581000,91000;290500,182000" o:connectangles="0,0,0,0"/>
                    </v:shape>
                    <v:shape id="Text 3" o:spid="_x0000_s1061" type="#_x0000_t202" style="position:absolute;left:2730;top:2439;width:5810;height:24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qfiMQA&#10;AADaAAAADwAAAGRycy9kb3ducmV2LnhtbESPQWvCQBSE74X+h+UVvIhutFJCdBOKIJS2So2C10f2&#10;NRuafRuyW43/visIPQ4z8w2zKgbbijP1vnGsYDZNQBBXTjdcKzgeNpMUhA/IGlvHpOBKHor88WGF&#10;mXYX3tO5DLWIEPYZKjAhdJmUvjJk0U9dRxy9b9dbDFH2tdQ9XiLctnKeJC/SYsNxwWBHa0PVT/lr&#10;FaxLuxjv2JjZNnyexh/v6eb65ZUaPQ2vSxCBhvAfvrfftIJnuF2JN0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6n4jEAAAA2gAAAA8AAAAAAAAAAAAAAAAAmAIAAGRycy9k&#10;b3ducmV2LnhtbFBLBQYAAAAABAAEAPUAAACJAwAAAAA=&#10;" filled="f" stroked="f">
                      <v:textbox inset="2.1pt,2.1pt,2.1pt,2.1pt">
                        <w:txbxContent>
                          <w:p w14:paraId="16A59A52" w14:textId="77777777" w:rsidR="00760C8D" w:rsidRDefault="00760C8D" w:rsidP="00A71EB2">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SMF</w:t>
                            </w:r>
                          </w:p>
                        </w:txbxContent>
                      </v:textbox>
                    </v:shape>
                  </v:group>
                  <v:group id="Group 4" o:spid="_x0000_s1062" style="position:absolute;left:18060;top:2754;width:5810;height:1820" coordorigin="18060,2754" coordsize="5810,1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Rectangle" o:spid="_x0000_s1063" style="position:absolute;left:18060;top:2754;width:5810;height:1820;visibility:visible;mso-wrap-style:square;v-text-anchor:top" coordsize="581000,18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UvcIA&#10;AADcAAAADwAAAGRycy9kb3ducmV2LnhtbERPTWvCQBC9C/6HZYTezMYWraRZpRUKvVVta67T7JjE&#10;ZmdDdpvEf+8Kgrd5vM9J14OpRUetqywrmEUxCOLc6ooLBd9f79MlCOeRNdaWScGZHKxX41GKibY9&#10;76jb+0KEEHYJKii9bxIpXV6SQRfZhjhwR9sa9AG2hdQt9iHc1PIxjhfSYMWhocSGNiXlf/t/o+A3&#10;m/OuPr3JzWGLbM8/2fHzOVPqYTK8voDwNPi7+Ob+0GF+/ATXZ8IFcn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4hS9wgAAANwAAAAPAAAAAAAAAAAAAAAAAJgCAABkcnMvZG93&#10;bnJldi54bWxQSwUGAAAAAAQABAD1AAAAhwMAAAAA&#10;" path="m,nsl581000,r,182000l,182000,,xem,nfl581000,r,182000l,182000,,xe" strokecolor="#323232" strokeweight=".19444mm">
                      <v:path arrowok="t" o:connecttype="custom" o:connectlocs="0,91000;290500,0;581000,91000;290500,182000" o:connectangles="0,0,0,0"/>
                    </v:shape>
                    <v:shape id="Text 5" o:spid="_x0000_s1064" type="#_x0000_t202" style="position:absolute;left:18060;top:2439;width:5810;height:24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iZ8QA&#10;AADaAAAADwAAAGRycy9kb3ducmV2LnhtbESPQWvCQBSE74X+h+UVvIhulFpCdBOKIJS2So2C10f2&#10;NRuafRuyW43/visIPQ4z8w2zKgbbijP1vnGsYDZNQBBXTjdcKzgeNpMUhA/IGlvHpOBKHor88WGF&#10;mXYX3tO5DLWIEPYZKjAhdJmUvjJk0U9dRxy9b9dbDFH2tdQ9XiLctnKeJC/SYsNxwWBHa0PVT/lr&#10;FaxL+zzesTGzbfg8jT/e0831yys1ehpelyACDeE/fG+/aQULuF2JN0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fomfEAAAA2gAAAA8AAAAAAAAAAAAAAAAAmAIAAGRycy9k&#10;b3ducmV2LnhtbFBLBQYAAAAABAAEAPUAAACJAwAAAAA=&#10;" filled="f" stroked="f">
                      <v:textbox inset="2.1pt,2.1pt,2.1pt,2.1pt">
                        <w:txbxContent>
                          <w:p w14:paraId="6A1DF2B6" w14:textId="77777777" w:rsidR="00760C8D" w:rsidRDefault="00760C8D" w:rsidP="00A71EB2">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NEF</w:t>
                            </w:r>
                          </w:p>
                        </w:txbxContent>
                      </v:textbox>
                    </v:shape>
                  </v:group>
                  <v:shape id="ConnectLine" o:spid="_x0000_s1065" style="position:absolute;left:20965;top:4574;width:70;height:26086;visibility:visible;mso-wrap-style:square;v-text-anchor:top" coordsize="7000,2608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rFnMAA&#10;AADcAAAADwAAAGRycy9kb3ducmV2LnhtbERPTWsCMRC9C/6HMII3TSxi69YoUhUE6cFtvQ+b6e7q&#10;ZrIkUdd/bwqF3ubxPmex6mwjbuRD7VjDZKxAEBfO1Fxq+P7ajd5AhIhssHFMGh4UYLXs9xaYGXfn&#10;I93yWIoUwiFDDVWMbSZlKCqyGMauJU7cj/MWY4K+lMbjPYXbRr4oNZMWa04NFbb0UVFxya9WA3+e&#10;Y354lGrjj/50PbxueW6U1sNBt34HEamL/+I/996k+WoKv8+kC+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ZrFnMAAAADcAAAADwAAAAAAAAAAAAAAAACYAgAAZHJzL2Rvd25y&#10;ZXYueG1sUEsFBgAAAAAEAAQA9QAAAIUDAAAAAA==&#10;" path="m,nfl,2608550e" filled="f" strokecolor="#191919" strokeweight=".19444mm">
                    <v:path arrowok="t"/>
                  </v:shape>
                  <v:shape id="ConnectLine" o:spid="_x0000_s1066" style="position:absolute;left:5635;top:4574;width:70;height:26086;visibility:visible;mso-wrap-style:square;v-text-anchor:top" coordsize="7000,2608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ZgB8AA&#10;AADcAAAADwAAAGRycy9kb3ducmV2LnhtbERPTWsCMRC9C/6HMII3TSxo69YoUhUE6cFtvQ+b6e7q&#10;ZrIkUdd/bwqF3ubxPmex6mwjbuRD7VjDZKxAEBfO1Fxq+P7ajd5AhIhssHFMGh4UYLXs9xaYGXfn&#10;I93yWIoUwiFDDVWMbSZlKCqyGMauJU7cj/MWY4K+lMbjPYXbRr4oNZMWa04NFbb0UVFxya9WA3+e&#10;Y354lGrjj/50PbxueW6U1sNBt34HEamL/+I/996k+WoKv8+kC+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tZgB8AAAADcAAAADwAAAAAAAAAAAAAAAACYAgAAZHJzL2Rvd25y&#10;ZXYueG1sUEsFBgAAAAAEAAQA9QAAAIUDAAAAAA==&#10;" path="m,nfl,2608550e" filled="f" strokecolor="#191919" strokeweight=".19444mm">
                    <v:path arrowok="t"/>
                  </v:shape>
                  <v:shape id="ConnectLine" o:spid="_x0000_s1067" style="position:absolute;left:5670;top:23730;width:15330;height:70;visibility:visible;mso-wrap-style:square;v-text-anchor:top" coordsize="1533000,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o5s8IA&#10;AADcAAAADwAAAGRycy9kb3ducmV2LnhtbERPTWsCMRC9F/wPYYTealIpraxGaQuCpa3gKnodNuPu&#10;YjJZkqjbf98UCt7m8T5ntuidFRcKsfWs4XGkQBBX3rRca9htlw8TEDEhG7SeScMPRVjMB3czLIy/&#10;8oYuZapFDuFYoIYmpa6QMlYNOYwj3xFn7uiDw5RhqKUJeM3hzsqxUs/SYcu5ocGO3huqTuXZaeis&#10;MuH7bfm5fvqwZ6KS9+uvg9b3w/51CiJRn27if/fK5PnqBf6eyR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ijmzwgAAANwAAAAPAAAAAAAAAAAAAAAAAJgCAABkcnMvZG93&#10;bnJldi54bWxQSwUGAAAAAAQABAD1AAAAhwMAAAAA&#10;" path="m1533000,nfl,e" filled="f" strokecolor="#191919" strokeweight=".25925mm">
                    <v:stroke endarrow="block" endarrowwidth="wide" endarrowlength="long"/>
                    <v:path arrowok="t"/>
                  </v:shape>
                  <v:group id="Group 6" o:spid="_x0000_s1068" style="position:absolute;left:5145;top:20580;width:17675;height:3220" coordorigin="5145,20580" coordsize="17675,3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Rectangle" o:spid="_x0000_s1069" style="position:absolute;left:5145;top:20580;width:17675;height:3220;visibility:visible;mso-wrap-style:square;v-text-anchor:top" coordsize="1767500,32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Pz8QA&#10;AADcAAAADwAAAGRycy9kb3ducmV2LnhtbESPT2vDMAzF74V+B6NCb629MUbJ6paxpazX/oFdRawl&#10;2Ww5xG6a9tNPh8FuEu/pvZ/W2zF4NVCf2sgWHpYGFHEVXcu1hfNpt1iBShnZoY9MFm6UYLuZTtZY&#10;uHjlAw3HXCsJ4VSghSbnrtA6VQ0FTMvYEYv2FfuAWda+1q7Hq4QHrx+NedYBW5aGBjt6a6j6OV6C&#10;hYP3H0/f9yG+X/bhtiuHsiw/jbXz2fj6AirTmP/Nf9d7J/hGaOUZm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rT8/EAAAA3AAAAA8AAAAAAAAAAAAAAAAAmAIAAGRycy9k&#10;b3ducmV2LnhtbFBLBQYAAAAABAAEAPUAAACJAwAAAAA=&#10;" path="m,nsl1767500,r,322000l,322000,,xem,nfl1767500,r,322000l,322000,,xe" filled="f" stroked="f" strokeweight=".19444mm">
                      <v:path arrowok="t"/>
                    </v:shape>
                    <v:shape id="Text 7" o:spid="_x0000_s1070" type="#_x0000_t202" style="position:absolute;left:5145;top:20580;width:17675;height:32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GZi8QA&#10;AADaAAAADwAAAGRycy9kb3ducmV2LnhtbESPQWvCQBSE74X+h+UVvIhulGJDdBOKIJS2So2C10f2&#10;NRuafRuyW43/visIPQ4z8w2zKgbbijP1vnGsYDZNQBBXTjdcKzgeNpMUhA/IGlvHpOBKHor88WGF&#10;mXYX3tO5DLWIEPYZKjAhdJmUvjJk0U9dRxy9b9dbDFH2tdQ9XiLctnKeJAtpseG4YLCjtaHqp/y1&#10;CtalfR7v2JjZNnyexh/v6eb65ZUaPQ2vSxCBhvAfvrfftIIXuF2JN0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BmYvEAAAA2gAAAA8AAAAAAAAAAAAAAAAAmAIAAGRycy9k&#10;b3ducmV2LnhtbFBLBQYAAAAABAAEAPUAAACJAwAAAAA=&#10;" filled="f" stroked="f">
                      <v:textbox inset="2.1pt,2.1pt,2.1pt,2.1pt">
                        <w:txbxContent>
                          <w:p w14:paraId="19F50F6E" w14:textId="77777777" w:rsidR="00760C8D" w:rsidRDefault="00760C8D" w:rsidP="00A71EB2">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 xml:space="preserve">3.Nnef_ </w:t>
                            </w:r>
                            <w:proofErr w:type="spellStart"/>
                            <w:r>
                              <w:rPr>
                                <w:rFonts w:ascii="微软雅黑" w:eastAsia="微软雅黑" w:hAnsi="微软雅黑"/>
                                <w:color w:val="191919"/>
                                <w:sz w:val="14"/>
                                <w:szCs w:val="14"/>
                              </w:rPr>
                              <w:t>ECSAddress</w:t>
                            </w:r>
                            <w:proofErr w:type="spellEnd"/>
                            <w:r>
                              <w:rPr>
                                <w:rFonts w:ascii="微软雅黑" w:eastAsia="微软雅黑" w:hAnsi="微软雅黑"/>
                                <w:color w:val="191919"/>
                                <w:sz w:val="14"/>
                                <w:szCs w:val="14"/>
                              </w:rPr>
                              <w:t xml:space="preserve"> _Notify Request</w:t>
                            </w:r>
                          </w:p>
                        </w:txbxContent>
                      </v:textbox>
                    </v:shape>
                  </v:group>
                  <v:shape id="ConnectLine" o:spid="_x0000_s1071" style="position:absolute;left:5670;top:27825;width:15330;height:70;visibility:visible;mso-wrap-style:square;v-text-anchor:top" coordsize="1533000,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Pr08MA&#10;AADcAAAADwAAAGRycy9kb3ducmV2LnhtbERPTWsCMRC9F/wPYYReSk3ag+hqFBFKSw8WtRdvw2bc&#10;LG4m2yRdt/76RhC8zeN9znzZu0Z0FGLtWcPLSIEgLr2pudLwvX97noCICdlg45k0/FGE5WLwMMfC&#10;+DNvqdulSuQQjgVqsCm1hZSxtOQwjnxLnLmjDw5ThqGSJuA5h7tGvio1lg5rzg0WW1pbKk+7X6fB&#10;fL4fDl82PHX1Zk/TzWV8WasfrR+H/WoGIlGf7uKb+8Pk+WoK12fyB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5Pr08MAAADcAAAADwAAAAAAAAAAAAAAAACYAgAAZHJzL2Rv&#10;d25yZXYueG1sUEsFBgAAAAAEAAQA9QAAAIgDAAAAAA==&#10;" path="m1533000,nfl,e" filled="f" strokecolor="#191919" strokeweight=".25925mm">
                    <v:stroke startarrow="block" startarrowwidth="wide" startarrowlength="long"/>
                    <v:path arrowok="t"/>
                  </v:shape>
                  <v:group id="Group 8" o:spid="_x0000_s1072" style="position:absolute;left:5530;top:25165;width:17675;height:2345" coordorigin="5530,25165" coordsize="17675,23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Rectangle" o:spid="_x0000_s1073" style="position:absolute;left:5530;top:25165;width:17675;height:2345;visibility:visible;mso-wrap-style:square;v-text-anchor:top" coordsize="1767500,234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lwc8QA&#10;AADcAAAADwAAAGRycy9kb3ducmV2LnhtbESPQWvDMAyF74P9B6PBbqvTMsqS1S1jUOhp0LSUHrVY&#10;TUJjObHdJvv302Gwm8R7eu/TajO5Tt0pxNazgfksA0VcedtybeB42L68gYoJ2WLnmQz8UITN+vFh&#10;hYX1I+/pXqZaSQjHAg00KfWF1rFqyGGc+Z5YtIsPDpOsodY24CjhrtOLLFtqhy1LQ4M9fTZUXcub&#10;MxDy7/FcDsPrHncYh/x0W471lzHPT9PHO6hEU/o3/13vrODPBV+ekQn0+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5cHPEAAAA3AAAAA8AAAAAAAAAAAAAAAAAmAIAAGRycy9k&#10;b3ducmV2LnhtbFBLBQYAAAAABAAEAPUAAACJAwAAAAA=&#10;" path="m,nsl1767500,r,234500l,234500,,xem,nfl1767500,r,234500l,234500,,xe" filled="f" stroked="f" strokeweight=".19444mm">
                      <v:path arrowok="t"/>
                    </v:shape>
                    <v:shape id="Text 9" o:spid="_x0000_s1074" type="#_x0000_t202" style="position:absolute;left:5530;top:25112;width:17675;height:24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KoYsQA&#10;AADaAAAADwAAAGRycy9kb3ducmV2LnhtbESPQWvCQBSE74X+h+UVvIhulCIxuglFEEpbpY2C10f2&#10;NRuafRuyW43/visIPQ4z8w2zLgbbijP1vnGsYDZNQBBXTjdcKzgetpMUhA/IGlvHpOBKHor88WGN&#10;mXYX/qJzGWoRIewzVGBC6DIpfWXIop+6jjh63663GKLsa6l7vES4beU8SRbSYsNxwWBHG0PVT/lr&#10;FWxK+zzeszGzXfg4jd/f0u310ys1ehpeViACDeE/fG+/agVLuF2JN0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qGLEAAAA2gAAAA8AAAAAAAAAAAAAAAAAmAIAAGRycy9k&#10;b3ducmV2LnhtbFBLBQYAAAAABAAEAPUAAACJAwAAAAA=&#10;" filled="f" stroked="f">
                      <v:textbox inset="2.1pt,2.1pt,2.1pt,2.1pt">
                        <w:txbxContent>
                          <w:p w14:paraId="695DA43C" w14:textId="77777777" w:rsidR="00760C8D" w:rsidRDefault="00760C8D" w:rsidP="00A71EB2">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 xml:space="preserve">4.Nnef_ </w:t>
                            </w:r>
                            <w:proofErr w:type="spellStart"/>
                            <w:r>
                              <w:rPr>
                                <w:rFonts w:ascii="微软雅黑" w:eastAsia="微软雅黑" w:hAnsi="微软雅黑"/>
                                <w:color w:val="191919"/>
                                <w:sz w:val="14"/>
                                <w:szCs w:val="14"/>
                              </w:rPr>
                              <w:t>ECSAddress</w:t>
                            </w:r>
                            <w:proofErr w:type="spellEnd"/>
                            <w:r>
                              <w:rPr>
                                <w:rFonts w:ascii="微软雅黑" w:eastAsia="微软雅黑" w:hAnsi="微软雅黑"/>
                                <w:color w:val="191919"/>
                                <w:sz w:val="14"/>
                                <w:szCs w:val="14"/>
                              </w:rPr>
                              <w:t xml:space="preserve"> _Notify Response</w:t>
                            </w:r>
                          </w:p>
                        </w:txbxContent>
                      </v:textbox>
                    </v:shape>
                  </v:group>
                  <v:shape id="ConnectLine" o:spid="_x0000_s1075" style="position:absolute;left:5635;top:11830;width:15330;height:70;visibility:visible;mso-wrap-style:square;v-text-anchor:top" coordsize="1533000,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xxCMQA&#10;AADcAAAADwAAAGRycy9kb3ducmV2LnhtbERPTWsCMRC9F/wPYYReSs1uD1K3RhGhVDxYql68DZvp&#10;ZulmsiZxXf31jSB4m8f7nOm8t43oyIfasYJ8lIEgLp2uuVKw332+voMIEVlj45gUXCjAfDZ4mmKh&#10;3Zl/qNvGSqQQDgUqMDG2hZShNGQxjFxLnLhf5y3GBH0ltcdzCreNfMuysbRYc2ow2NLSUPm3PVkF&#10;ev11OHwb/9LVmx1NNtfxdZkdlXoe9osPEJH6+BDf3Sud5uc53J5JF8j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8cQjEAAAA3AAAAA8AAAAAAAAAAAAAAAAAmAIAAGRycy9k&#10;b3ducmV2LnhtbFBLBQYAAAAABAAEAPUAAACJAwAAAAA=&#10;" path="m1533000,nfl,e" filled="f" strokecolor="#191919" strokeweight=".25925mm">
                    <v:stroke startarrow="block" startarrowwidth="wide" startarrowlength="long"/>
                    <v:path arrowok="t"/>
                  </v:shape>
                  <v:group id="Group 10" o:spid="_x0000_s1076" style="position:absolute;left:5530;top:8400;width:17955;height:4270" coordorigin="5530,8400" coordsize="17955,42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Rectangle" o:spid="_x0000_s1077" style="position:absolute;left:5530;top:8400;width:17955;height:4270;visibility:visible;mso-wrap-style:square;v-text-anchor:top" coordsize="1795500,42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C8pMEA&#10;AADcAAAADwAAAGRycy9kb3ducmV2LnhtbERPTWuDQBC9F/oflinkVtd4CMW6CSE0UHKLBrwO7lRt&#10;3Vm7uzHWX98tFHKbx/ucYjebQUzkfG9ZwTpJQRA3VvfcKrhUx+cXED4gaxwsk4If8rDbPj4UmGt7&#10;4zNNZWhFDGGfo4IuhDGX0jcdGfSJHYkj92GdwRCha6V2eIvhZpBZmm6kwZ5jQ4cjHTpqvsqrUbB8&#10;t+f5ZDNZ+6k61U5Wb5/1otTqad6/ggg0h7v43/2u4/x1Bn/PxAv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yAvKTBAAAA3AAAAA8AAAAAAAAAAAAAAAAAmAIAAGRycy9kb3du&#10;cmV2LnhtbFBLBQYAAAAABAAEAPUAAACGAwAAAAA=&#10;" path="m,nsl1795500,r,427000l,427000,,xem,nfl1795500,r,427000l,427000,,xe" filled="f" stroked="f" strokeweight=".19444mm">
                      <v:path arrowok="t"/>
                    </v:shape>
                    <v:shape id="Text 11" o:spid="_x0000_s1078" type="#_x0000_t202" style="position:absolute;left:5530;top:8400;width:17955;height:42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JA08IA&#10;AADbAAAADwAAAGRycy9kb3ducmV2LnhtbERP22rCQBB9F/oPyxR8kbpJEQmpm1AEodQLbSr4OmSn&#10;2dDsbMhuNf69Wyj4NodznVU52k6cafCtYwXpPAFBXDvdcqPg+LV5ykD4gKyxc0wKruShLB4mK8y1&#10;u/AnnavQiBjCPkcFJoQ+l9LXhiz6ueuJI/ftBoshwqGResBLDLedfE6SpbTYcmww2NPaUP1T/VoF&#10;68ouZgc2Jt2H3Wm2fc821w+v1PRxfH0BEWgMd/G/+03H+Sn8/RIPkM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skDTwgAAANsAAAAPAAAAAAAAAAAAAAAAAJgCAABkcnMvZG93&#10;bnJldi54bWxQSwUGAAAAAAQABAD1AAAAhwMAAAAA&#10;" filled="f" stroked="f">
                      <v:textbox inset="2.1pt,2.1pt,2.1pt,2.1pt">
                        <w:txbxContent>
                          <w:p w14:paraId="48727141" w14:textId="77777777" w:rsidR="00760C8D" w:rsidRDefault="00760C8D" w:rsidP="00A71EB2">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 xml:space="preserve">1.Nnef_ </w:t>
                            </w:r>
                            <w:proofErr w:type="spellStart"/>
                            <w:r>
                              <w:rPr>
                                <w:rFonts w:ascii="微软雅黑" w:eastAsia="微软雅黑" w:hAnsi="微软雅黑"/>
                                <w:color w:val="191919"/>
                                <w:sz w:val="14"/>
                                <w:szCs w:val="14"/>
                              </w:rPr>
                              <w:t>ECSAddress</w:t>
                            </w:r>
                            <w:proofErr w:type="spellEnd"/>
                            <w:r>
                              <w:rPr>
                                <w:rFonts w:ascii="微软雅黑" w:eastAsia="微软雅黑" w:hAnsi="微软雅黑"/>
                                <w:color w:val="191919"/>
                                <w:sz w:val="14"/>
                                <w:szCs w:val="14"/>
                              </w:rPr>
                              <w:t xml:space="preserve"> _Subscribe Request</w:t>
                            </w:r>
                          </w:p>
                        </w:txbxContent>
                      </v:textbox>
                    </v:shape>
                  </v:group>
                  <v:shape id="ConnectLine" o:spid="_x0000_s1079" style="position:absolute;left:5670;top:16520;width:15330;height:70;visibility:visible;mso-wrap-style:square;v-text-anchor:top" coordsize="1533000,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ipbcIA&#10;AADcAAAADwAAAGRycy9kb3ducmV2LnhtbERP32vCMBB+H/g/hBP2tqZuMkY1ihsIG3PCqujr0Zxt&#10;MbmUJGr9781g4Nt9fD9vOu+tEWfyoXWsYJTlIIgrp1uuFWw3y6c3ECEiazSOScGVAsxng4cpFtpd&#10;+JfOZaxFCuFQoIImxq6QMlQNWQyZ64gTd3DeYkzQ11J7vKRwa+Rznr9Kiy2nhgY7+mioOpYnq6Az&#10;ufY/78vv9fjLnIhK3q1Xe6Ueh/1iAiJSH+/if/enTvNHL/D3TLpAz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aKltwgAAANwAAAAPAAAAAAAAAAAAAAAAAJgCAABkcnMvZG93&#10;bnJldi54bWxQSwUGAAAAAAQABAD1AAAAhwMAAAAA&#10;" path="m1533000,nfl,e" filled="f" strokecolor="#191919" strokeweight=".25925mm">
                    <v:stroke endarrow="block" endarrowwidth="wide" endarrowlength="long"/>
                    <v:path arrowok="t"/>
                  </v:shape>
                  <v:group id="Group 12" o:spid="_x0000_s1080" style="position:absolute;left:5530;top:12705;width:18620;height:4270" coordorigin="5530,12705" coordsize="18619,42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Rectangle" o:spid="_x0000_s1081" style="position:absolute;left:5530;top:12705;width:18620;height:4270;visibility:visible;mso-wrap-style:square;v-text-anchor:top" coordsize="1861930,42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iYfccA&#10;AADcAAAADwAAAGRycy9kb3ducmV2LnhtbESPQWvCQBCF70L/wzKF3nSjtCLRVYpFaaGoUQ/tbciO&#10;SWp2NuxuY/rvu4LgbYb33jdvZovO1KIl5yvLCoaDBARxbnXFhYLjYdWfgPABWWNtmRT8kYfF/KE3&#10;w1TbC2fU7kMhIoR9igrKEJpUSp+XZNAPbEMctZN1BkNcXSG1w0uEm1qOkmQsDVYcL5TY0LKk/Lz/&#10;NZHy8n1avX1+uK/NLozctl1n9c9aqafH7nUKIlAX7uZb+l3H+sNnuD4TJ5Dz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14mH3HAAAA3AAAAA8AAAAAAAAAAAAAAAAAmAIAAGRy&#10;cy9kb3ducmV2LnhtbFBLBQYAAAAABAAEAPUAAACMAwAAAAA=&#10;" path="m,nsl1861930,r,427000l,427000,,xem,nfl1861930,r,427000l,427000,,xe" filled="f" stroked="f" strokeweight=".19444mm">
                      <v:path arrowok="t"/>
                    </v:shape>
                    <v:shape id="Text 13" o:spid="_x0000_s1082" type="#_x0000_t202" style="position:absolute;left:5530;top:12705;width:18620;height:42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x7P8IA&#10;AADbAAAADwAAAGRycy9kb3ducmV2LnhtbERP32vCMBB+H+x/CDfwRTTVySjVtAxBGNuUWQVfj+bW&#10;lDWX0mRa//tFEPZ2H9/PWxWDbcWZet84VjCbJiCIK6cbrhUcD5tJCsIHZI2tY1JwJQ9F/viwwky7&#10;C+/pXIZaxBD2GSowIXSZlL4yZNFPXUccuW/XWwwR9rXUPV5iuG3lPElepMWGY4PBjtaGqp/y1ypY&#10;l3Yx3rExs234PI0/3tPN9csrNXoaXpcgAg3hX3x3v+k4/xluv8QDZ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LHs/wgAAANsAAAAPAAAAAAAAAAAAAAAAAJgCAABkcnMvZG93&#10;bnJldi54bWxQSwUGAAAAAAQABAD1AAAAhwMAAAAA&#10;" filled="f" stroked="f">
                      <v:textbox inset="2.1pt,2.1pt,2.1pt,2.1pt">
                        <w:txbxContent>
                          <w:p w14:paraId="696FB42F" w14:textId="77777777" w:rsidR="00760C8D" w:rsidRDefault="00760C8D" w:rsidP="00A71EB2">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 xml:space="preserve">2.Nnef_ </w:t>
                            </w:r>
                            <w:proofErr w:type="spellStart"/>
                            <w:r>
                              <w:rPr>
                                <w:rFonts w:ascii="微软雅黑" w:eastAsia="微软雅黑" w:hAnsi="微软雅黑"/>
                                <w:color w:val="191919"/>
                                <w:sz w:val="14"/>
                                <w:szCs w:val="14"/>
                              </w:rPr>
                              <w:t>ECSAddress</w:t>
                            </w:r>
                            <w:proofErr w:type="spellEnd"/>
                            <w:r>
                              <w:rPr>
                                <w:rFonts w:ascii="微软雅黑" w:eastAsia="微软雅黑" w:hAnsi="微软雅黑"/>
                                <w:color w:val="191919"/>
                                <w:sz w:val="14"/>
                                <w:szCs w:val="14"/>
                              </w:rPr>
                              <w:t xml:space="preserve"> _Subscribe Response</w:t>
                            </w:r>
                          </w:p>
                        </w:txbxContent>
                      </v:textbox>
                    </v:shape>
                  </v:group>
                  <w10:anchorlock/>
                </v:group>
              </w:pict>
            </mc:Fallback>
          </mc:AlternateContent>
        </w:r>
      </w:ins>
    </w:p>
    <w:p w14:paraId="5AA49D88" w14:textId="7AF581D4" w:rsidR="00B9134B" w:rsidRDefault="00B9134B" w:rsidP="00B9134B">
      <w:pPr>
        <w:pStyle w:val="TF"/>
        <w:rPr>
          <w:ins w:id="250" w:author="Huawei" w:date="2022-10-25T10:54:00Z"/>
        </w:rPr>
      </w:pPr>
      <w:ins w:id="251" w:author="Huawei" w:date="2022-10-25T10:54:00Z">
        <w:r>
          <w:t>Figure 6.2.</w:t>
        </w:r>
      </w:ins>
      <w:ins w:id="252" w:author="Huawei" w:date="2022-10-31T15:01:00Z">
        <w:r w:rsidR="00AC67A6">
          <w:t>3.</w:t>
        </w:r>
      </w:ins>
      <w:ins w:id="253" w:author="Huawei" w:date="2022-10-31T14:43:00Z">
        <w:r w:rsidR="005B4F64">
          <w:t>X</w:t>
        </w:r>
      </w:ins>
      <w:ins w:id="254" w:author="Huawei" w:date="2022-10-25T10:54:00Z">
        <w:r>
          <w:t xml:space="preserve">.2-1: </w:t>
        </w:r>
        <w:r w:rsidRPr="00F115ED">
          <w:t>ECS Address Configuration Information</w:t>
        </w:r>
        <w:r>
          <w:t xml:space="preserve"> </w:t>
        </w:r>
      </w:ins>
      <w:ins w:id="255" w:author="Huawei" w:date="2022-11-04T20:13:00Z">
        <w:r w:rsidR="00473B54">
          <w:t>provisioning to SMF in VPLMN</w:t>
        </w:r>
      </w:ins>
    </w:p>
    <w:p w14:paraId="783C4AFC" w14:textId="34E2BF66" w:rsidR="00B9134B" w:rsidRDefault="00B9134B" w:rsidP="00B9134B">
      <w:pPr>
        <w:pStyle w:val="B1"/>
        <w:rPr>
          <w:ins w:id="256" w:author="Huawei" w:date="2022-10-25T10:54:00Z"/>
        </w:rPr>
      </w:pPr>
      <w:ins w:id="257" w:author="Huawei" w:date="2022-10-25T10:54:00Z">
        <w:r w:rsidRPr="00D6060D">
          <w:t>1-2.</w:t>
        </w:r>
        <w:r w:rsidRPr="00D6060D">
          <w:tab/>
          <w:t xml:space="preserve">As pre-requisite condition, the SMF subscribes to </w:t>
        </w:r>
        <w:r w:rsidRPr="001E5946">
          <w:t>ECS Address Configuration Information</w:t>
        </w:r>
        <w:r w:rsidRPr="00D6060D">
          <w:t xml:space="preserve"> </w:t>
        </w:r>
        <w:r>
          <w:t>C</w:t>
        </w:r>
        <w:r w:rsidRPr="00D6060D">
          <w:t xml:space="preserve">hange </w:t>
        </w:r>
        <w:r>
          <w:t>N</w:t>
        </w:r>
        <w:r w:rsidRPr="00D6060D">
          <w:t xml:space="preserve">otification from the NEF by sending </w:t>
        </w:r>
        <w:proofErr w:type="spellStart"/>
        <w:r w:rsidRPr="00D6060D">
          <w:t>Nnef_</w:t>
        </w:r>
        <w:r w:rsidRPr="00CE2B75">
          <w:t>ECSAddress</w:t>
        </w:r>
        <w:r w:rsidRPr="00D6060D">
          <w:t>_Subscribe</w:t>
        </w:r>
        <w:proofErr w:type="spellEnd"/>
        <w:r w:rsidRPr="00D6060D">
          <w:t xml:space="preserve"> message. The SMF</w:t>
        </w:r>
        <w:r>
          <w:t xml:space="preserve"> may</w:t>
        </w:r>
        <w:r w:rsidRPr="00D6060D">
          <w:t xml:space="preserve"> indicate that the current status of </w:t>
        </w:r>
        <w:r w:rsidRPr="001E5946">
          <w:t>ECS Address Configuration Information</w:t>
        </w:r>
        <w:r w:rsidRPr="00D6060D">
          <w:t xml:space="preserve"> shall be notified immediately (if available). The SMF may indicate for which (list of) DNN and</w:t>
        </w:r>
        <w:r>
          <w:t>/</w:t>
        </w:r>
        <w:r w:rsidRPr="00D6060D">
          <w:t xml:space="preserve">or </w:t>
        </w:r>
        <w:r>
          <w:t>S</w:t>
        </w:r>
        <w:r w:rsidRPr="00D6060D">
          <w:t>-N</w:t>
        </w:r>
        <w:r>
          <w:t>S</w:t>
        </w:r>
        <w:r w:rsidRPr="00D6060D">
          <w:t>SAI</w:t>
        </w:r>
        <w:r>
          <w:t xml:space="preserve"> and/or Internal Group Identifier (if available)</w:t>
        </w:r>
        <w:r w:rsidRPr="00D6060D">
          <w:t xml:space="preserve"> it subscribes</w:t>
        </w:r>
        <w:r>
          <w:t>.</w:t>
        </w:r>
      </w:ins>
    </w:p>
    <w:p w14:paraId="3C15AAEB" w14:textId="16FC222E" w:rsidR="00B9134B" w:rsidRDefault="00B9134B" w:rsidP="00B9134B">
      <w:pPr>
        <w:pStyle w:val="B1"/>
        <w:rPr>
          <w:ins w:id="258" w:author="Huawei" w:date="2022-10-25T10:54:00Z"/>
        </w:rPr>
      </w:pPr>
      <w:ins w:id="259" w:author="Huawei" w:date="2022-10-25T10:54:00Z">
        <w:r w:rsidRPr="00D6060D">
          <w:t>3-4.</w:t>
        </w:r>
        <w:r w:rsidRPr="00D6060D">
          <w:tab/>
        </w:r>
        <w:r>
          <w:t xml:space="preserve">The NEF invokes </w:t>
        </w:r>
        <w:proofErr w:type="spellStart"/>
        <w:r>
          <w:t>Nnef_</w:t>
        </w:r>
        <w:r w:rsidRPr="00CE2B75">
          <w:t>ECSAddress</w:t>
        </w:r>
        <w:r>
          <w:t>_Notify</w:t>
        </w:r>
        <w:proofErr w:type="spellEnd"/>
        <w:r>
          <w:t xml:space="preserve"> (</w:t>
        </w:r>
        <w:r w:rsidRPr="001E5946">
          <w:t>ECS Address Configuration Information</w:t>
        </w:r>
        <w:r>
          <w:t>) to the SMF</w:t>
        </w:r>
      </w:ins>
      <w:ins w:id="260" w:author="Huawei" w:date="2022-11-04T20:09:00Z">
        <w:r w:rsidR="00473B54">
          <w:t xml:space="preserve"> </w:t>
        </w:r>
      </w:ins>
      <w:ins w:id="261" w:author="Huawei" w:date="2022-11-04T20:10:00Z">
        <w:r w:rsidR="00473B54">
          <w:t>if</w:t>
        </w:r>
      </w:ins>
      <w:ins w:id="262" w:author="Huawei" w:date="2022-10-25T10:54:00Z">
        <w:r>
          <w:t xml:space="preserve"> the </w:t>
        </w:r>
        <w:r w:rsidRPr="001E5946">
          <w:t>ECS Address Configuration Information</w:t>
        </w:r>
        <w:r>
          <w:t xml:space="preserve"> </w:t>
        </w:r>
      </w:ins>
      <w:ins w:id="263" w:author="Huawei" w:date="2022-11-04T20:10:00Z">
        <w:r w:rsidR="00473B54">
          <w:t>is updated</w:t>
        </w:r>
      </w:ins>
      <w:ins w:id="264" w:author="Huawei" w:date="2022-10-25T10:54:00Z">
        <w:r>
          <w:t xml:space="preserve">. </w:t>
        </w:r>
        <w:r w:rsidRPr="00D6060D">
          <w:t xml:space="preserve">If there is </w:t>
        </w:r>
        <w:r w:rsidRPr="00391475">
          <w:t>ECS Address Configuration Information</w:t>
        </w:r>
        <w:r w:rsidRPr="00D6060D">
          <w:t xml:space="preserve"> available and immediate report is required, the NEF notifies the SMF(s) with such information</w:t>
        </w:r>
      </w:ins>
      <w:ins w:id="265" w:author="Huawei" w:date="2022-11-04T20:10:00Z">
        <w:r w:rsidR="00473B54" w:rsidRPr="00473B54">
          <w:t xml:space="preserve"> </w:t>
        </w:r>
        <w:r w:rsidR="00473B54" w:rsidRPr="00D6060D">
          <w:t>immediate</w:t>
        </w:r>
        <w:r w:rsidR="00473B54">
          <w:t>ly</w:t>
        </w:r>
      </w:ins>
      <w:ins w:id="266" w:author="Huawei" w:date="2022-10-25T10:54:00Z">
        <w:r w:rsidRPr="00D6060D">
          <w:t>.</w:t>
        </w:r>
      </w:ins>
      <w:ins w:id="267" w:author="Huawei" w:date="2022-11-04T20:11:00Z">
        <w:r w:rsidR="00473B54">
          <w:t xml:space="preserve"> NEF may retrieve the </w:t>
        </w:r>
        <w:r w:rsidR="00473B54" w:rsidRPr="00391475">
          <w:t>ECS Address Configuration Information</w:t>
        </w:r>
        <w:r w:rsidR="00473B54">
          <w:t xml:space="preserve"> from UDR </w:t>
        </w:r>
      </w:ins>
      <w:ins w:id="268" w:author="Huawei" w:date="2022-11-04T20:12:00Z">
        <w:r w:rsidR="00473B54">
          <w:t>using</w:t>
        </w:r>
      </w:ins>
      <w:ins w:id="269" w:author="Huawei" w:date="2022-11-04T20:11:00Z">
        <w:r w:rsidR="00473B54">
          <w:t xml:space="preserve"> </w:t>
        </w:r>
        <w:proofErr w:type="spellStart"/>
        <w:r w:rsidR="00473B54" w:rsidRPr="000A6560">
          <w:t>Nudr_DM_</w:t>
        </w:r>
        <w:r w:rsidR="00473B54">
          <w:t>Query</w:t>
        </w:r>
      </w:ins>
      <w:proofErr w:type="spellEnd"/>
      <w:ins w:id="270" w:author="Huawei" w:date="2022-11-04T20:12:00Z">
        <w:r w:rsidR="00473B54">
          <w:t>/Notify.</w:t>
        </w:r>
      </w:ins>
    </w:p>
    <w:p w14:paraId="3B866570" w14:textId="5B9E31E7" w:rsidR="000B15E1" w:rsidRPr="00B9134B" w:rsidRDefault="000B15E1" w:rsidP="000B15E1"/>
    <w:bookmarkEnd w:id="142"/>
    <w:p w14:paraId="7AB3F3D1" w14:textId="064115E1" w:rsidR="00BE08F4" w:rsidRPr="00021C8F" w:rsidRDefault="009643F2" w:rsidP="00021C8F">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BE08F4" w:rsidRPr="00021C8F" w:rsidSect="004B4DBB">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DE6D3" w14:textId="77777777" w:rsidR="00EE6379" w:rsidRDefault="00EE6379">
      <w:r>
        <w:separator/>
      </w:r>
    </w:p>
  </w:endnote>
  <w:endnote w:type="continuationSeparator" w:id="0">
    <w:p w14:paraId="1476C01D" w14:textId="77777777" w:rsidR="00EE6379" w:rsidRDefault="00EE6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Light">
    <w:altName w:val="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760C8D" w:rsidRDefault="00760C8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332E2" w14:textId="77777777" w:rsidR="00EE6379" w:rsidRDefault="00EE6379">
      <w:r>
        <w:separator/>
      </w:r>
    </w:p>
  </w:footnote>
  <w:footnote w:type="continuationSeparator" w:id="0">
    <w:p w14:paraId="0E33B05D" w14:textId="77777777" w:rsidR="00EE6379" w:rsidRDefault="00EE63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760C8D" w:rsidRDefault="00760C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72840019" w:rsidR="00760C8D" w:rsidRDefault="00760C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21F1">
      <w:rPr>
        <w:rFonts w:ascii="Arial" w:hAnsi="Arial" w:cs="Arial" w:hint="eastAsia"/>
        <w:bCs/>
        <w:noProof/>
        <w:sz w:val="18"/>
        <w:szCs w:val="18"/>
        <w:lang w:eastAsia="zh-CN"/>
      </w:rPr>
      <w:t>错误</w:t>
    </w:r>
    <w:r w:rsidR="004321F1">
      <w:rPr>
        <w:rFonts w:ascii="Arial" w:hAnsi="Arial" w:cs="Arial" w:hint="eastAsia"/>
        <w:bCs/>
        <w:noProof/>
        <w:sz w:val="18"/>
        <w:szCs w:val="18"/>
        <w:lang w:eastAsia="zh-CN"/>
      </w:rPr>
      <w:t>!</w:t>
    </w:r>
    <w:r w:rsidR="004321F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60910938" w:rsidR="00760C8D" w:rsidRDefault="00760C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21F1">
      <w:rPr>
        <w:rFonts w:ascii="Arial" w:hAnsi="Arial" w:cs="Arial"/>
        <w:b/>
        <w:noProof/>
        <w:sz w:val="18"/>
        <w:szCs w:val="18"/>
      </w:rPr>
      <w:t>5</w:t>
    </w:r>
    <w:r>
      <w:rPr>
        <w:rFonts w:ascii="Arial" w:hAnsi="Arial" w:cs="Arial"/>
        <w:b/>
        <w:sz w:val="18"/>
        <w:szCs w:val="18"/>
      </w:rPr>
      <w:fldChar w:fldCharType="end"/>
    </w:r>
  </w:p>
  <w:p w14:paraId="6296E22B" w14:textId="1C3D250D" w:rsidR="00760C8D" w:rsidRDefault="00760C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21F1">
      <w:rPr>
        <w:rFonts w:ascii="Arial" w:hAnsi="Arial" w:cs="Arial" w:hint="eastAsia"/>
        <w:bCs/>
        <w:noProof/>
        <w:sz w:val="18"/>
        <w:szCs w:val="18"/>
        <w:lang w:eastAsia="zh-CN"/>
      </w:rPr>
      <w:t>错误</w:t>
    </w:r>
    <w:r w:rsidR="004321F1">
      <w:rPr>
        <w:rFonts w:ascii="Arial" w:hAnsi="Arial" w:cs="Arial" w:hint="eastAsia"/>
        <w:bCs/>
        <w:noProof/>
        <w:sz w:val="18"/>
        <w:szCs w:val="18"/>
        <w:lang w:eastAsia="zh-CN"/>
      </w:rPr>
      <w:t>!</w:t>
    </w:r>
    <w:r w:rsidR="004321F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760C8D" w:rsidRDefault="00760C8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C05668"/>
    <w:multiLevelType w:val="hybridMultilevel"/>
    <w:tmpl w:val="8F7869F2"/>
    <w:lvl w:ilvl="0" w:tplc="ACB67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num>
  <w:num w:numId="8">
    <w:abstractNumId w:val="4"/>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1513A"/>
    <w:rsid w:val="00015B5A"/>
    <w:rsid w:val="00016717"/>
    <w:rsid w:val="00017522"/>
    <w:rsid w:val="00021578"/>
    <w:rsid w:val="00021C8F"/>
    <w:rsid w:val="00022ACA"/>
    <w:rsid w:val="00023ED5"/>
    <w:rsid w:val="00024E53"/>
    <w:rsid w:val="000307F9"/>
    <w:rsid w:val="00033397"/>
    <w:rsid w:val="000351FB"/>
    <w:rsid w:val="00037479"/>
    <w:rsid w:val="00040095"/>
    <w:rsid w:val="00040EBC"/>
    <w:rsid w:val="00041CF3"/>
    <w:rsid w:val="00051834"/>
    <w:rsid w:val="00053C40"/>
    <w:rsid w:val="00054A22"/>
    <w:rsid w:val="00060325"/>
    <w:rsid w:val="00062023"/>
    <w:rsid w:val="0006263F"/>
    <w:rsid w:val="00063729"/>
    <w:rsid w:val="00063D1F"/>
    <w:rsid w:val="0006453A"/>
    <w:rsid w:val="0006528E"/>
    <w:rsid w:val="000655A6"/>
    <w:rsid w:val="0007121C"/>
    <w:rsid w:val="00075F4C"/>
    <w:rsid w:val="0007777B"/>
    <w:rsid w:val="00080512"/>
    <w:rsid w:val="000846DD"/>
    <w:rsid w:val="00087681"/>
    <w:rsid w:val="00087CB1"/>
    <w:rsid w:val="00090CF8"/>
    <w:rsid w:val="00091159"/>
    <w:rsid w:val="000A1E72"/>
    <w:rsid w:val="000B11FE"/>
    <w:rsid w:val="000B15E1"/>
    <w:rsid w:val="000B288C"/>
    <w:rsid w:val="000B5CA4"/>
    <w:rsid w:val="000B6426"/>
    <w:rsid w:val="000B6557"/>
    <w:rsid w:val="000B673A"/>
    <w:rsid w:val="000C212A"/>
    <w:rsid w:val="000C47C3"/>
    <w:rsid w:val="000C541E"/>
    <w:rsid w:val="000D3AEA"/>
    <w:rsid w:val="000D58AB"/>
    <w:rsid w:val="000E2731"/>
    <w:rsid w:val="000E30BC"/>
    <w:rsid w:val="000E6A19"/>
    <w:rsid w:val="000F5532"/>
    <w:rsid w:val="000F5B2B"/>
    <w:rsid w:val="000F5D96"/>
    <w:rsid w:val="001038F4"/>
    <w:rsid w:val="00107503"/>
    <w:rsid w:val="00107832"/>
    <w:rsid w:val="00132960"/>
    <w:rsid w:val="00133525"/>
    <w:rsid w:val="00140DCD"/>
    <w:rsid w:val="0014515A"/>
    <w:rsid w:val="00150EE4"/>
    <w:rsid w:val="00164EFD"/>
    <w:rsid w:val="0016699E"/>
    <w:rsid w:val="00172D4D"/>
    <w:rsid w:val="001778DA"/>
    <w:rsid w:val="00184366"/>
    <w:rsid w:val="00184607"/>
    <w:rsid w:val="001853E3"/>
    <w:rsid w:val="001861EF"/>
    <w:rsid w:val="0019291A"/>
    <w:rsid w:val="00194254"/>
    <w:rsid w:val="00196D7B"/>
    <w:rsid w:val="001A4C42"/>
    <w:rsid w:val="001A6BE0"/>
    <w:rsid w:val="001A7420"/>
    <w:rsid w:val="001B2BF6"/>
    <w:rsid w:val="001B6637"/>
    <w:rsid w:val="001C00C5"/>
    <w:rsid w:val="001C15D8"/>
    <w:rsid w:val="001C21C3"/>
    <w:rsid w:val="001C6E70"/>
    <w:rsid w:val="001D02C2"/>
    <w:rsid w:val="001D5C86"/>
    <w:rsid w:val="001E17FD"/>
    <w:rsid w:val="001E360D"/>
    <w:rsid w:val="001E4BE8"/>
    <w:rsid w:val="001E5946"/>
    <w:rsid w:val="001E5B34"/>
    <w:rsid w:val="001E621F"/>
    <w:rsid w:val="001F0874"/>
    <w:rsid w:val="001F0C1D"/>
    <w:rsid w:val="001F0C52"/>
    <w:rsid w:val="001F0C89"/>
    <w:rsid w:val="001F1132"/>
    <w:rsid w:val="001F168B"/>
    <w:rsid w:val="001F7C72"/>
    <w:rsid w:val="00200618"/>
    <w:rsid w:val="002029CB"/>
    <w:rsid w:val="0020321A"/>
    <w:rsid w:val="002046F9"/>
    <w:rsid w:val="00204E10"/>
    <w:rsid w:val="00206E85"/>
    <w:rsid w:val="00207B61"/>
    <w:rsid w:val="00213C39"/>
    <w:rsid w:val="0021624C"/>
    <w:rsid w:val="00223C79"/>
    <w:rsid w:val="0022755D"/>
    <w:rsid w:val="0023189D"/>
    <w:rsid w:val="002333E1"/>
    <w:rsid w:val="002347A2"/>
    <w:rsid w:val="002526AD"/>
    <w:rsid w:val="002531F8"/>
    <w:rsid w:val="00253A33"/>
    <w:rsid w:val="00254DB9"/>
    <w:rsid w:val="002656CE"/>
    <w:rsid w:val="00266F46"/>
    <w:rsid w:val="002675F0"/>
    <w:rsid w:val="002718BA"/>
    <w:rsid w:val="0028057C"/>
    <w:rsid w:val="00281D94"/>
    <w:rsid w:val="00281EC1"/>
    <w:rsid w:val="002841C6"/>
    <w:rsid w:val="002929E0"/>
    <w:rsid w:val="00297BB8"/>
    <w:rsid w:val="002A2F56"/>
    <w:rsid w:val="002A6619"/>
    <w:rsid w:val="002A7B24"/>
    <w:rsid w:val="002B047D"/>
    <w:rsid w:val="002B4A11"/>
    <w:rsid w:val="002B6339"/>
    <w:rsid w:val="002B7784"/>
    <w:rsid w:val="002C49B6"/>
    <w:rsid w:val="002D674E"/>
    <w:rsid w:val="002D7D1C"/>
    <w:rsid w:val="002E00EE"/>
    <w:rsid w:val="002E1AD5"/>
    <w:rsid w:val="002E6415"/>
    <w:rsid w:val="002E6B6B"/>
    <w:rsid w:val="002F5BE2"/>
    <w:rsid w:val="00300090"/>
    <w:rsid w:val="003007F7"/>
    <w:rsid w:val="00300BE9"/>
    <w:rsid w:val="00301B46"/>
    <w:rsid w:val="00305AF4"/>
    <w:rsid w:val="00307D25"/>
    <w:rsid w:val="00312CE6"/>
    <w:rsid w:val="003172DC"/>
    <w:rsid w:val="00320838"/>
    <w:rsid w:val="00326233"/>
    <w:rsid w:val="003263FF"/>
    <w:rsid w:val="003323C9"/>
    <w:rsid w:val="00337409"/>
    <w:rsid w:val="00340085"/>
    <w:rsid w:val="0034634E"/>
    <w:rsid w:val="003471D8"/>
    <w:rsid w:val="0035110B"/>
    <w:rsid w:val="0035117F"/>
    <w:rsid w:val="00353614"/>
    <w:rsid w:val="00353E56"/>
    <w:rsid w:val="0035462D"/>
    <w:rsid w:val="0037421D"/>
    <w:rsid w:val="003765B8"/>
    <w:rsid w:val="00377739"/>
    <w:rsid w:val="003811A0"/>
    <w:rsid w:val="00386BB8"/>
    <w:rsid w:val="003910F2"/>
    <w:rsid w:val="00391475"/>
    <w:rsid w:val="0039205C"/>
    <w:rsid w:val="0039408D"/>
    <w:rsid w:val="00396067"/>
    <w:rsid w:val="003965CB"/>
    <w:rsid w:val="0039760E"/>
    <w:rsid w:val="003A515B"/>
    <w:rsid w:val="003A7382"/>
    <w:rsid w:val="003B4BAC"/>
    <w:rsid w:val="003B7C49"/>
    <w:rsid w:val="003C0F5D"/>
    <w:rsid w:val="003C3971"/>
    <w:rsid w:val="003D614F"/>
    <w:rsid w:val="003E7757"/>
    <w:rsid w:val="003F0833"/>
    <w:rsid w:val="004059E1"/>
    <w:rsid w:val="00416EEB"/>
    <w:rsid w:val="00417A6F"/>
    <w:rsid w:val="00423334"/>
    <w:rsid w:val="00426A42"/>
    <w:rsid w:val="004321F1"/>
    <w:rsid w:val="004345EC"/>
    <w:rsid w:val="0043552A"/>
    <w:rsid w:val="00462336"/>
    <w:rsid w:val="004628EE"/>
    <w:rsid w:val="004646E5"/>
    <w:rsid w:val="00465515"/>
    <w:rsid w:val="00465D7E"/>
    <w:rsid w:val="0047342A"/>
    <w:rsid w:val="00473B54"/>
    <w:rsid w:val="0048721B"/>
    <w:rsid w:val="004913C8"/>
    <w:rsid w:val="004A4957"/>
    <w:rsid w:val="004A6D34"/>
    <w:rsid w:val="004B2936"/>
    <w:rsid w:val="004B4DBB"/>
    <w:rsid w:val="004C2684"/>
    <w:rsid w:val="004C2B8E"/>
    <w:rsid w:val="004C3C0B"/>
    <w:rsid w:val="004C4EBD"/>
    <w:rsid w:val="004C6545"/>
    <w:rsid w:val="004D02C8"/>
    <w:rsid w:val="004D2AD9"/>
    <w:rsid w:val="004D3578"/>
    <w:rsid w:val="004D39EB"/>
    <w:rsid w:val="004E213A"/>
    <w:rsid w:val="004F0988"/>
    <w:rsid w:val="004F3340"/>
    <w:rsid w:val="004F4790"/>
    <w:rsid w:val="004F5995"/>
    <w:rsid w:val="004F6404"/>
    <w:rsid w:val="00521606"/>
    <w:rsid w:val="005225EE"/>
    <w:rsid w:val="00525CAD"/>
    <w:rsid w:val="00530163"/>
    <w:rsid w:val="005319E2"/>
    <w:rsid w:val="00532537"/>
    <w:rsid w:val="0053388B"/>
    <w:rsid w:val="00535773"/>
    <w:rsid w:val="00542240"/>
    <w:rsid w:val="00542C2A"/>
    <w:rsid w:val="00543CAE"/>
    <w:rsid w:val="00543E6C"/>
    <w:rsid w:val="0054549B"/>
    <w:rsid w:val="005476F8"/>
    <w:rsid w:val="005545B7"/>
    <w:rsid w:val="0056268C"/>
    <w:rsid w:val="00564921"/>
    <w:rsid w:val="00565087"/>
    <w:rsid w:val="00565DEF"/>
    <w:rsid w:val="00567757"/>
    <w:rsid w:val="00570344"/>
    <w:rsid w:val="00570DBD"/>
    <w:rsid w:val="00571066"/>
    <w:rsid w:val="00572567"/>
    <w:rsid w:val="005740D3"/>
    <w:rsid w:val="00580BFD"/>
    <w:rsid w:val="00584892"/>
    <w:rsid w:val="00584D19"/>
    <w:rsid w:val="0059163D"/>
    <w:rsid w:val="00594359"/>
    <w:rsid w:val="00596E24"/>
    <w:rsid w:val="00597B11"/>
    <w:rsid w:val="005A0E7D"/>
    <w:rsid w:val="005A3B33"/>
    <w:rsid w:val="005B19D3"/>
    <w:rsid w:val="005B4D14"/>
    <w:rsid w:val="005B4F64"/>
    <w:rsid w:val="005B4FE2"/>
    <w:rsid w:val="005B522B"/>
    <w:rsid w:val="005C1254"/>
    <w:rsid w:val="005C2D5B"/>
    <w:rsid w:val="005D1979"/>
    <w:rsid w:val="005D2E01"/>
    <w:rsid w:val="005D643F"/>
    <w:rsid w:val="005D7526"/>
    <w:rsid w:val="005E2A98"/>
    <w:rsid w:val="005E3169"/>
    <w:rsid w:val="005E3D1E"/>
    <w:rsid w:val="005E4305"/>
    <w:rsid w:val="005E4497"/>
    <w:rsid w:val="005E4BB2"/>
    <w:rsid w:val="005F493C"/>
    <w:rsid w:val="006001CD"/>
    <w:rsid w:val="00602AEA"/>
    <w:rsid w:val="00612EAD"/>
    <w:rsid w:val="00614FDF"/>
    <w:rsid w:val="00623B0C"/>
    <w:rsid w:val="0063543D"/>
    <w:rsid w:val="0064090A"/>
    <w:rsid w:val="006410C4"/>
    <w:rsid w:val="006444E6"/>
    <w:rsid w:val="00647114"/>
    <w:rsid w:val="0065223F"/>
    <w:rsid w:val="00662B14"/>
    <w:rsid w:val="00662F27"/>
    <w:rsid w:val="00671ACE"/>
    <w:rsid w:val="0067728E"/>
    <w:rsid w:val="00682032"/>
    <w:rsid w:val="00686F7C"/>
    <w:rsid w:val="00690375"/>
    <w:rsid w:val="00691F5E"/>
    <w:rsid w:val="006921F4"/>
    <w:rsid w:val="006A323F"/>
    <w:rsid w:val="006A7FA6"/>
    <w:rsid w:val="006B30D0"/>
    <w:rsid w:val="006B3B3B"/>
    <w:rsid w:val="006B3CDA"/>
    <w:rsid w:val="006B6E69"/>
    <w:rsid w:val="006C3D95"/>
    <w:rsid w:val="006D6330"/>
    <w:rsid w:val="006E5C86"/>
    <w:rsid w:val="006E6BDF"/>
    <w:rsid w:val="00701116"/>
    <w:rsid w:val="00703C3D"/>
    <w:rsid w:val="00704D35"/>
    <w:rsid w:val="007070E3"/>
    <w:rsid w:val="00713C44"/>
    <w:rsid w:val="00722561"/>
    <w:rsid w:val="00723FDA"/>
    <w:rsid w:val="007242F7"/>
    <w:rsid w:val="00727B5E"/>
    <w:rsid w:val="0073148D"/>
    <w:rsid w:val="00734A5B"/>
    <w:rsid w:val="00735863"/>
    <w:rsid w:val="0074026F"/>
    <w:rsid w:val="007429F6"/>
    <w:rsid w:val="00743C8B"/>
    <w:rsid w:val="00744E76"/>
    <w:rsid w:val="00757AA3"/>
    <w:rsid w:val="00760C8D"/>
    <w:rsid w:val="0076223C"/>
    <w:rsid w:val="007703CE"/>
    <w:rsid w:val="00774DA4"/>
    <w:rsid w:val="00776774"/>
    <w:rsid w:val="00777889"/>
    <w:rsid w:val="00781F0F"/>
    <w:rsid w:val="007842F2"/>
    <w:rsid w:val="00784951"/>
    <w:rsid w:val="00787754"/>
    <w:rsid w:val="00790F86"/>
    <w:rsid w:val="0079130D"/>
    <w:rsid w:val="00794AEF"/>
    <w:rsid w:val="00794C1D"/>
    <w:rsid w:val="00796A47"/>
    <w:rsid w:val="007A1BF5"/>
    <w:rsid w:val="007A54CA"/>
    <w:rsid w:val="007B5B5B"/>
    <w:rsid w:val="007B600E"/>
    <w:rsid w:val="007C2BC9"/>
    <w:rsid w:val="007C3DB2"/>
    <w:rsid w:val="007C4D99"/>
    <w:rsid w:val="007E34AE"/>
    <w:rsid w:val="007E75F7"/>
    <w:rsid w:val="007F0515"/>
    <w:rsid w:val="007F0F4A"/>
    <w:rsid w:val="007F2666"/>
    <w:rsid w:val="007F3D6B"/>
    <w:rsid w:val="008028A4"/>
    <w:rsid w:val="00811401"/>
    <w:rsid w:val="00812757"/>
    <w:rsid w:val="00812771"/>
    <w:rsid w:val="008160F9"/>
    <w:rsid w:val="00816197"/>
    <w:rsid w:val="00824A9D"/>
    <w:rsid w:val="00826E9C"/>
    <w:rsid w:val="00830747"/>
    <w:rsid w:val="00835538"/>
    <w:rsid w:val="0084636C"/>
    <w:rsid w:val="0085440F"/>
    <w:rsid w:val="00854734"/>
    <w:rsid w:val="008768CA"/>
    <w:rsid w:val="008834B2"/>
    <w:rsid w:val="00886731"/>
    <w:rsid w:val="0089137B"/>
    <w:rsid w:val="008A325D"/>
    <w:rsid w:val="008A3DA8"/>
    <w:rsid w:val="008A4C06"/>
    <w:rsid w:val="008A77A6"/>
    <w:rsid w:val="008B3305"/>
    <w:rsid w:val="008C384C"/>
    <w:rsid w:val="008C6CFF"/>
    <w:rsid w:val="008C7691"/>
    <w:rsid w:val="008C7ECB"/>
    <w:rsid w:val="008D095A"/>
    <w:rsid w:val="008D42A5"/>
    <w:rsid w:val="008E054A"/>
    <w:rsid w:val="008E086A"/>
    <w:rsid w:val="008F1FB8"/>
    <w:rsid w:val="008F799D"/>
    <w:rsid w:val="0090271F"/>
    <w:rsid w:val="00902E23"/>
    <w:rsid w:val="009114D7"/>
    <w:rsid w:val="00911B4D"/>
    <w:rsid w:val="0091348E"/>
    <w:rsid w:val="00917CCB"/>
    <w:rsid w:val="00922C72"/>
    <w:rsid w:val="009333B7"/>
    <w:rsid w:val="00935C62"/>
    <w:rsid w:val="00940929"/>
    <w:rsid w:val="00942EC2"/>
    <w:rsid w:val="009460AE"/>
    <w:rsid w:val="0095008D"/>
    <w:rsid w:val="00957584"/>
    <w:rsid w:val="00964345"/>
    <w:rsid w:val="009643F2"/>
    <w:rsid w:val="00970DB8"/>
    <w:rsid w:val="0097167A"/>
    <w:rsid w:val="0097231A"/>
    <w:rsid w:val="00972935"/>
    <w:rsid w:val="00972D5E"/>
    <w:rsid w:val="009738E4"/>
    <w:rsid w:val="00975AEC"/>
    <w:rsid w:val="0097771E"/>
    <w:rsid w:val="00977A2D"/>
    <w:rsid w:val="009804E2"/>
    <w:rsid w:val="009909CC"/>
    <w:rsid w:val="00992C9B"/>
    <w:rsid w:val="00993755"/>
    <w:rsid w:val="0099699A"/>
    <w:rsid w:val="009A6ACE"/>
    <w:rsid w:val="009B3CCC"/>
    <w:rsid w:val="009C00DD"/>
    <w:rsid w:val="009D1FC1"/>
    <w:rsid w:val="009D25C0"/>
    <w:rsid w:val="009D33AE"/>
    <w:rsid w:val="009D3F29"/>
    <w:rsid w:val="009D57BC"/>
    <w:rsid w:val="009E4F5E"/>
    <w:rsid w:val="009E65B4"/>
    <w:rsid w:val="009E7E40"/>
    <w:rsid w:val="009F37B7"/>
    <w:rsid w:val="009F6027"/>
    <w:rsid w:val="009F74F1"/>
    <w:rsid w:val="00A10F02"/>
    <w:rsid w:val="00A112CF"/>
    <w:rsid w:val="00A164B4"/>
    <w:rsid w:val="00A21179"/>
    <w:rsid w:val="00A252BD"/>
    <w:rsid w:val="00A26956"/>
    <w:rsid w:val="00A27486"/>
    <w:rsid w:val="00A35380"/>
    <w:rsid w:val="00A37D50"/>
    <w:rsid w:val="00A47B87"/>
    <w:rsid w:val="00A520B0"/>
    <w:rsid w:val="00A53724"/>
    <w:rsid w:val="00A56066"/>
    <w:rsid w:val="00A633EE"/>
    <w:rsid w:val="00A71EB2"/>
    <w:rsid w:val="00A73129"/>
    <w:rsid w:val="00A73586"/>
    <w:rsid w:val="00A73DB3"/>
    <w:rsid w:val="00A74BC8"/>
    <w:rsid w:val="00A81AA2"/>
    <w:rsid w:val="00A82346"/>
    <w:rsid w:val="00A8297C"/>
    <w:rsid w:val="00A902EF"/>
    <w:rsid w:val="00A90D4A"/>
    <w:rsid w:val="00A92BA1"/>
    <w:rsid w:val="00AA3290"/>
    <w:rsid w:val="00AB4CCC"/>
    <w:rsid w:val="00AB5005"/>
    <w:rsid w:val="00AB5158"/>
    <w:rsid w:val="00AC67A6"/>
    <w:rsid w:val="00AC6BC6"/>
    <w:rsid w:val="00AC7683"/>
    <w:rsid w:val="00AD09EE"/>
    <w:rsid w:val="00AD298F"/>
    <w:rsid w:val="00AE3E12"/>
    <w:rsid w:val="00AE565B"/>
    <w:rsid w:val="00AE65E2"/>
    <w:rsid w:val="00AE68D5"/>
    <w:rsid w:val="00B01B3B"/>
    <w:rsid w:val="00B02789"/>
    <w:rsid w:val="00B15449"/>
    <w:rsid w:val="00B167DE"/>
    <w:rsid w:val="00B23086"/>
    <w:rsid w:val="00B23D6C"/>
    <w:rsid w:val="00B3058D"/>
    <w:rsid w:val="00B3364B"/>
    <w:rsid w:val="00B34048"/>
    <w:rsid w:val="00B4687E"/>
    <w:rsid w:val="00B50A0A"/>
    <w:rsid w:val="00B5151E"/>
    <w:rsid w:val="00B51783"/>
    <w:rsid w:val="00B6141B"/>
    <w:rsid w:val="00B62124"/>
    <w:rsid w:val="00B64367"/>
    <w:rsid w:val="00B668F3"/>
    <w:rsid w:val="00B735A5"/>
    <w:rsid w:val="00B74E2F"/>
    <w:rsid w:val="00B75AA2"/>
    <w:rsid w:val="00B80501"/>
    <w:rsid w:val="00B81663"/>
    <w:rsid w:val="00B821C7"/>
    <w:rsid w:val="00B82D2E"/>
    <w:rsid w:val="00B82F29"/>
    <w:rsid w:val="00B84393"/>
    <w:rsid w:val="00B85C6E"/>
    <w:rsid w:val="00B9134B"/>
    <w:rsid w:val="00B913A1"/>
    <w:rsid w:val="00B93086"/>
    <w:rsid w:val="00B9670D"/>
    <w:rsid w:val="00BA19ED"/>
    <w:rsid w:val="00BA4B8D"/>
    <w:rsid w:val="00BA76F2"/>
    <w:rsid w:val="00BB71D3"/>
    <w:rsid w:val="00BC01B4"/>
    <w:rsid w:val="00BC0F7D"/>
    <w:rsid w:val="00BD7D31"/>
    <w:rsid w:val="00BE08F4"/>
    <w:rsid w:val="00BE3255"/>
    <w:rsid w:val="00BE3CA1"/>
    <w:rsid w:val="00BF128E"/>
    <w:rsid w:val="00C074DD"/>
    <w:rsid w:val="00C1496A"/>
    <w:rsid w:val="00C21FFB"/>
    <w:rsid w:val="00C221AF"/>
    <w:rsid w:val="00C33079"/>
    <w:rsid w:val="00C423B8"/>
    <w:rsid w:val="00C43D35"/>
    <w:rsid w:val="00C45231"/>
    <w:rsid w:val="00C4572A"/>
    <w:rsid w:val="00C467D4"/>
    <w:rsid w:val="00C47B8B"/>
    <w:rsid w:val="00C558B0"/>
    <w:rsid w:val="00C66E32"/>
    <w:rsid w:val="00C708A6"/>
    <w:rsid w:val="00C72833"/>
    <w:rsid w:val="00C728D6"/>
    <w:rsid w:val="00C80F1D"/>
    <w:rsid w:val="00C82B71"/>
    <w:rsid w:val="00C9089F"/>
    <w:rsid w:val="00C90A5A"/>
    <w:rsid w:val="00C93F40"/>
    <w:rsid w:val="00C9495B"/>
    <w:rsid w:val="00C97FEB"/>
    <w:rsid w:val="00CA3D0C"/>
    <w:rsid w:val="00CA5A5B"/>
    <w:rsid w:val="00CB36D7"/>
    <w:rsid w:val="00CB7B8B"/>
    <w:rsid w:val="00CC188F"/>
    <w:rsid w:val="00CC4C65"/>
    <w:rsid w:val="00CD606B"/>
    <w:rsid w:val="00CE29DB"/>
    <w:rsid w:val="00CE2B75"/>
    <w:rsid w:val="00CE5386"/>
    <w:rsid w:val="00CE6A7C"/>
    <w:rsid w:val="00CF5718"/>
    <w:rsid w:val="00D022CC"/>
    <w:rsid w:val="00D03617"/>
    <w:rsid w:val="00D05C40"/>
    <w:rsid w:val="00D05FAC"/>
    <w:rsid w:val="00D10566"/>
    <w:rsid w:val="00D10C07"/>
    <w:rsid w:val="00D16871"/>
    <w:rsid w:val="00D2587D"/>
    <w:rsid w:val="00D46F30"/>
    <w:rsid w:val="00D558E6"/>
    <w:rsid w:val="00D571A7"/>
    <w:rsid w:val="00D57972"/>
    <w:rsid w:val="00D6028E"/>
    <w:rsid w:val="00D665CA"/>
    <w:rsid w:val="00D675A9"/>
    <w:rsid w:val="00D738D6"/>
    <w:rsid w:val="00D73F7E"/>
    <w:rsid w:val="00D752C9"/>
    <w:rsid w:val="00D755EB"/>
    <w:rsid w:val="00D76048"/>
    <w:rsid w:val="00D812DE"/>
    <w:rsid w:val="00D81482"/>
    <w:rsid w:val="00D8190C"/>
    <w:rsid w:val="00D85A0C"/>
    <w:rsid w:val="00D86308"/>
    <w:rsid w:val="00D86CE5"/>
    <w:rsid w:val="00D87E00"/>
    <w:rsid w:val="00D90614"/>
    <w:rsid w:val="00D9134D"/>
    <w:rsid w:val="00D94DD3"/>
    <w:rsid w:val="00DA1391"/>
    <w:rsid w:val="00DA1AC6"/>
    <w:rsid w:val="00DA5FF1"/>
    <w:rsid w:val="00DA7A03"/>
    <w:rsid w:val="00DB134A"/>
    <w:rsid w:val="00DB149D"/>
    <w:rsid w:val="00DB1818"/>
    <w:rsid w:val="00DB2840"/>
    <w:rsid w:val="00DB56C8"/>
    <w:rsid w:val="00DB5CC8"/>
    <w:rsid w:val="00DB6544"/>
    <w:rsid w:val="00DC10F2"/>
    <w:rsid w:val="00DC309B"/>
    <w:rsid w:val="00DC4DA2"/>
    <w:rsid w:val="00DC51FE"/>
    <w:rsid w:val="00DD3496"/>
    <w:rsid w:val="00DD4C17"/>
    <w:rsid w:val="00DD5308"/>
    <w:rsid w:val="00DD74A5"/>
    <w:rsid w:val="00DD7C5C"/>
    <w:rsid w:val="00DE10F5"/>
    <w:rsid w:val="00DE2D25"/>
    <w:rsid w:val="00DE3E03"/>
    <w:rsid w:val="00DE464A"/>
    <w:rsid w:val="00DF2B1F"/>
    <w:rsid w:val="00DF33B2"/>
    <w:rsid w:val="00DF62CD"/>
    <w:rsid w:val="00E132F1"/>
    <w:rsid w:val="00E135EC"/>
    <w:rsid w:val="00E16509"/>
    <w:rsid w:val="00E16CE9"/>
    <w:rsid w:val="00E206C9"/>
    <w:rsid w:val="00E20CFB"/>
    <w:rsid w:val="00E22281"/>
    <w:rsid w:val="00E32E52"/>
    <w:rsid w:val="00E40E0C"/>
    <w:rsid w:val="00E43C53"/>
    <w:rsid w:val="00E44582"/>
    <w:rsid w:val="00E44D8D"/>
    <w:rsid w:val="00E46F32"/>
    <w:rsid w:val="00E50098"/>
    <w:rsid w:val="00E50D3D"/>
    <w:rsid w:val="00E52B4D"/>
    <w:rsid w:val="00E55A16"/>
    <w:rsid w:val="00E56D4A"/>
    <w:rsid w:val="00E640E7"/>
    <w:rsid w:val="00E65515"/>
    <w:rsid w:val="00E70ACD"/>
    <w:rsid w:val="00E70C02"/>
    <w:rsid w:val="00E73378"/>
    <w:rsid w:val="00E74675"/>
    <w:rsid w:val="00E767DB"/>
    <w:rsid w:val="00E77645"/>
    <w:rsid w:val="00E823E3"/>
    <w:rsid w:val="00E84923"/>
    <w:rsid w:val="00E84B95"/>
    <w:rsid w:val="00E858B8"/>
    <w:rsid w:val="00E87B9A"/>
    <w:rsid w:val="00EA15B0"/>
    <w:rsid w:val="00EA5B35"/>
    <w:rsid w:val="00EA5EA7"/>
    <w:rsid w:val="00EB1599"/>
    <w:rsid w:val="00EB4399"/>
    <w:rsid w:val="00EB6356"/>
    <w:rsid w:val="00EC4A25"/>
    <w:rsid w:val="00ED1F06"/>
    <w:rsid w:val="00ED33BB"/>
    <w:rsid w:val="00ED66F8"/>
    <w:rsid w:val="00ED6CBA"/>
    <w:rsid w:val="00ED73EC"/>
    <w:rsid w:val="00EE0235"/>
    <w:rsid w:val="00EE2CA9"/>
    <w:rsid w:val="00EE32CF"/>
    <w:rsid w:val="00EE6379"/>
    <w:rsid w:val="00EF091A"/>
    <w:rsid w:val="00EF0AD3"/>
    <w:rsid w:val="00F025A2"/>
    <w:rsid w:val="00F04712"/>
    <w:rsid w:val="00F05516"/>
    <w:rsid w:val="00F115ED"/>
    <w:rsid w:val="00F12417"/>
    <w:rsid w:val="00F13360"/>
    <w:rsid w:val="00F20681"/>
    <w:rsid w:val="00F22EC7"/>
    <w:rsid w:val="00F325C8"/>
    <w:rsid w:val="00F35EB2"/>
    <w:rsid w:val="00F36116"/>
    <w:rsid w:val="00F60CDF"/>
    <w:rsid w:val="00F653B8"/>
    <w:rsid w:val="00F7036F"/>
    <w:rsid w:val="00F9008D"/>
    <w:rsid w:val="00F93B96"/>
    <w:rsid w:val="00F975AD"/>
    <w:rsid w:val="00FA1266"/>
    <w:rsid w:val="00FA20CD"/>
    <w:rsid w:val="00FA7248"/>
    <w:rsid w:val="00FC1192"/>
    <w:rsid w:val="00FC11F5"/>
    <w:rsid w:val="00FD2BFC"/>
    <w:rsid w:val="00FD5611"/>
    <w:rsid w:val="00FD5986"/>
    <w:rsid w:val="00FE0A15"/>
    <w:rsid w:val="00FE4FB3"/>
    <w:rsid w:val="00FF212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2D5E"/>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 w:type="character" w:customStyle="1" w:styleId="CRCoverPageZchn">
    <w:name w:val="CR Cover Page Zchn"/>
    <w:link w:val="CRCoverPage"/>
    <w:rsid w:val="009643F2"/>
    <w:rPr>
      <w:rFonts w:ascii="Arial" w:hAnsi="Arial"/>
      <w:lang w:eastAsia="en-US"/>
    </w:rPr>
  </w:style>
  <w:style w:type="character" w:customStyle="1" w:styleId="NOZchn">
    <w:name w:val="NO Zchn"/>
    <w:locked/>
    <w:rsid w:val="00957584"/>
    <w:rPr>
      <w:lang w:eastAsia="en-US"/>
    </w:rPr>
  </w:style>
  <w:style w:type="character" w:customStyle="1" w:styleId="TANChar">
    <w:name w:val="TAN Char"/>
    <w:link w:val="TAN"/>
    <w:locked/>
    <w:rsid w:val="009B3CC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397367052">
      <w:bodyDiv w:val="1"/>
      <w:marLeft w:val="0"/>
      <w:marRight w:val="0"/>
      <w:marTop w:val="0"/>
      <w:marBottom w:val="0"/>
      <w:divBdr>
        <w:top w:val="none" w:sz="0" w:space="0" w:color="auto"/>
        <w:left w:val="none" w:sz="0" w:space="0" w:color="auto"/>
        <w:bottom w:val="none" w:sz="0" w:space="0" w:color="auto"/>
        <w:right w:val="none" w:sz="0" w:space="0" w:color="auto"/>
      </w:divBdr>
    </w:div>
    <w:div w:id="428740683">
      <w:bodyDiv w:val="1"/>
      <w:marLeft w:val="0"/>
      <w:marRight w:val="0"/>
      <w:marTop w:val="0"/>
      <w:marBottom w:val="0"/>
      <w:divBdr>
        <w:top w:val="none" w:sz="0" w:space="0" w:color="auto"/>
        <w:left w:val="none" w:sz="0" w:space="0" w:color="auto"/>
        <w:bottom w:val="none" w:sz="0" w:space="0" w:color="auto"/>
        <w:right w:val="none" w:sz="0" w:space="0" w:color="auto"/>
      </w:divBdr>
    </w:div>
    <w:div w:id="648824859">
      <w:bodyDiv w:val="1"/>
      <w:marLeft w:val="0"/>
      <w:marRight w:val="0"/>
      <w:marTop w:val="0"/>
      <w:marBottom w:val="0"/>
      <w:divBdr>
        <w:top w:val="none" w:sz="0" w:space="0" w:color="auto"/>
        <w:left w:val="none" w:sz="0" w:space="0" w:color="auto"/>
        <w:bottom w:val="none" w:sz="0" w:space="0" w:color="auto"/>
        <w:right w:val="none" w:sz="0" w:space="0" w:color="auto"/>
      </w:divBdr>
    </w:div>
    <w:div w:id="711922449">
      <w:bodyDiv w:val="1"/>
      <w:marLeft w:val="0"/>
      <w:marRight w:val="0"/>
      <w:marTop w:val="0"/>
      <w:marBottom w:val="0"/>
      <w:divBdr>
        <w:top w:val="none" w:sz="0" w:space="0" w:color="auto"/>
        <w:left w:val="none" w:sz="0" w:space="0" w:color="auto"/>
        <w:bottom w:val="none" w:sz="0" w:space="0" w:color="auto"/>
        <w:right w:val="none" w:sz="0" w:space="0" w:color="auto"/>
      </w:divBdr>
    </w:div>
    <w:div w:id="817918484">
      <w:bodyDiv w:val="1"/>
      <w:marLeft w:val="0"/>
      <w:marRight w:val="0"/>
      <w:marTop w:val="0"/>
      <w:marBottom w:val="0"/>
      <w:divBdr>
        <w:top w:val="none" w:sz="0" w:space="0" w:color="auto"/>
        <w:left w:val="none" w:sz="0" w:space="0" w:color="auto"/>
        <w:bottom w:val="none" w:sz="0" w:space="0" w:color="auto"/>
        <w:right w:val="none" w:sz="0" w:space="0" w:color="auto"/>
      </w:divBdr>
    </w:div>
    <w:div w:id="87458281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171093980">
      <w:bodyDiv w:val="1"/>
      <w:marLeft w:val="0"/>
      <w:marRight w:val="0"/>
      <w:marTop w:val="0"/>
      <w:marBottom w:val="0"/>
      <w:divBdr>
        <w:top w:val="none" w:sz="0" w:space="0" w:color="auto"/>
        <w:left w:val="none" w:sz="0" w:space="0" w:color="auto"/>
        <w:bottom w:val="none" w:sz="0" w:space="0" w:color="auto"/>
        <w:right w:val="none" w:sz="0" w:space="0" w:color="auto"/>
      </w:divBdr>
    </w:div>
    <w:div w:id="1395273844">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1854175958">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10169-E474-4D9A-A02C-466E4DF75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1552</Words>
  <Characters>8847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dengtaoyu</dc:creator>
  <cp:keywords/>
  <dc:description/>
  <cp:lastModifiedBy>Huawei</cp:lastModifiedBy>
  <cp:revision>15</cp:revision>
  <dcterms:created xsi:type="dcterms:W3CDTF">2022-11-04T12:17:00Z</dcterms:created>
  <dcterms:modified xsi:type="dcterms:W3CDTF">2022-11-04T13:37:00Z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(3)o8tLukCppmeekYkQHR3DfyOME/C1y0fJtiLC7IZWDKM04xs9rfW/qN2/ffAjHLXigLbxin4V
uAMw8I7at3Y+PrNnnvfS2sJYVNleEvdf/xC5aKJVaXbPUnm27s4Yn+hl7ZyEyl31VftP5KzX
K8tTM/hOc6UAFkZuAPtWd8d2XKaMn8T0ECB2UbhZkwPArxzXiGUxlPzbEyodw1tNQjWSXYk8
Odudsz64NXF7U0qpuv</vt:lpwstr>
  </property>
  <property fmtid="{D5CDD505-2E9C-101B-9397-08002B2CF9AE}" pid="3" name="_2015_ms_pID_7253431">
    <vt:lpwstr>43e9B7Y6uokKefpejtJIStzAbKWfx4p1SuVDaQ6IvodgS5v2YZY5Bh
JHtMZaajKN/0wJtejkA7vl1hNkfByetZMQPfGZ/yyFmMBdSMCXq+b/neUA7wanuEul7moYlh
OYKS2U1sgH8Ydd4qVisQ1tBsj6lbJJjA19gM7qw0j8AWpK2WD5+hDjaPFs69J5hKD8duJQKz
vYy8IADreufnmN0IQYytH4PNLA82gOrPW80+</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1666786067</vt:lpwstr>
  </property>
</Properties>
</file>